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0F0ABD3"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7C29BE">
        <w:rPr>
          <w:b/>
          <w:bCs/>
          <w:i/>
          <w:noProof/>
          <w:sz w:val="28"/>
        </w:rPr>
        <w:t>09115</w:t>
      </w:r>
      <w:bookmarkStart w:id="0" w:name="_GoBack"/>
      <w:bookmarkEnd w:id="0"/>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12610F92" w:rsidR="001E41F3" w:rsidRDefault="00900D2D">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6CE36E8" w:rsidR="001E41F3" w:rsidRPr="00410371" w:rsidRDefault="0021150F" w:rsidP="00E13F3D">
            <w:pPr>
              <w:pStyle w:val="CRCoverPage"/>
              <w:spacing w:after="0"/>
              <w:jc w:val="right"/>
              <w:rPr>
                <w:b/>
                <w:noProof/>
                <w:sz w:val="28"/>
              </w:rPr>
            </w:pPr>
            <w:r>
              <w:rPr>
                <w:b/>
                <w:noProof/>
                <w:sz w:val="28"/>
              </w:rPr>
              <w:t>38.323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8875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875C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F0CAC7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875CE">
              <w:rPr>
                <w:b/>
                <w:noProof/>
                <w:sz w:val="28"/>
              </w:rPr>
              <w:fldChar w:fldCharType="begin"/>
            </w:r>
            <w:r w:rsidR="008875CE">
              <w:rPr>
                <w:b/>
                <w:noProof/>
                <w:sz w:val="28"/>
              </w:rPr>
              <w:instrText xml:space="preserve"> DOCPROPERTY  Version  \* MERGEFORMAT </w:instrText>
            </w:r>
            <w:r w:rsidR="008875CE">
              <w:rPr>
                <w:b/>
                <w:noProof/>
                <w:sz w:val="28"/>
              </w:rPr>
              <w:fldChar w:fldCharType="separate"/>
            </w:r>
            <w:r w:rsidR="0021150F">
              <w:rPr>
                <w:b/>
                <w:noProof/>
                <w:sz w:val="28"/>
              </w:rPr>
              <w:t>15.6.0</w:t>
            </w:r>
            <w:r w:rsidR="008875CE">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4406D6D" w:rsidR="00F25D98" w:rsidRDefault="0021150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6B2CA8A" w:rsidR="00F25D98" w:rsidRDefault="0021150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013B81F" w:rsidR="001E41F3" w:rsidRDefault="0021150F" w:rsidP="00324A06">
            <w:pPr>
              <w:pStyle w:val="CRCoverPage"/>
              <w:spacing w:before="20" w:after="20"/>
              <w:ind w:left="100"/>
              <w:rPr>
                <w:noProof/>
              </w:rPr>
            </w:pPr>
            <w:r>
              <w:t xml:space="preserve">PDCP </w:t>
            </w:r>
            <w:r w:rsidR="000B3965">
              <w:t>R</w:t>
            </w:r>
            <w:r>
              <w:t>eordering</w:t>
            </w:r>
            <w:r w:rsidR="000B3965">
              <w:t xml:space="preserve"> Improvement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F294994" w:rsidR="001E41F3" w:rsidRDefault="00F94AAE"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35B520D" w:rsidR="001E41F3" w:rsidRDefault="00324A06" w:rsidP="00324A06">
            <w:pPr>
              <w:pStyle w:val="CRCoverPage"/>
              <w:spacing w:before="20" w:after="20"/>
              <w:ind w:left="100"/>
              <w:rPr>
                <w:noProof/>
              </w:rPr>
            </w:pPr>
            <w:r>
              <w:t>2019-0</w:t>
            </w:r>
            <w:r w:rsidR="0021150F">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C2FC330" w:rsidR="001E41F3" w:rsidRDefault="0021150F"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6377780" w:rsidR="001E41F3" w:rsidRDefault="008875CE"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21150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F5E10" w14:textId="77777777" w:rsidR="0021150F" w:rsidRPr="00F77BDF" w:rsidRDefault="0021150F" w:rsidP="0021150F">
            <w:pPr>
              <w:pStyle w:val="CRCoverPage"/>
              <w:spacing w:before="20" w:after="80"/>
              <w:ind w:left="102"/>
              <w:rPr>
                <w:noProof/>
              </w:rPr>
            </w:pPr>
            <w:r w:rsidRPr="00F77BDF">
              <w:rPr>
                <w:noProof/>
              </w:rPr>
              <w:t xml:space="preserve">Relying on the expiry of the reordering timer </w:t>
            </w:r>
            <w:r>
              <w:rPr>
                <w:noProof/>
              </w:rPr>
              <w:t xml:space="preserve">always in the PDCP </w:t>
            </w:r>
            <w:r w:rsidRPr="00F77BDF">
              <w:rPr>
                <w:noProof/>
              </w:rPr>
              <w:t xml:space="preserve">would increase latency (as every observed </w:t>
            </w:r>
            <w:r>
              <w:rPr>
                <w:noProof/>
              </w:rPr>
              <w:t xml:space="preserve">SN </w:t>
            </w:r>
            <w:r w:rsidRPr="00F77BDF">
              <w:rPr>
                <w:noProof/>
              </w:rPr>
              <w:t>gap temporarily stalls the receiver). Instead, it should be possible to follow the LTE behaviour whenever needed. In other words, when the gNB requires it, the PDCP layer in the UE should deliver to upper layers:</w:t>
            </w:r>
          </w:p>
          <w:p w14:paraId="3D019143" w14:textId="77777777" w:rsidR="000B3965" w:rsidRDefault="0021150F" w:rsidP="000B3965">
            <w:pPr>
              <w:pStyle w:val="CRCoverPage"/>
              <w:numPr>
                <w:ilvl w:val="0"/>
                <w:numId w:val="5"/>
              </w:numPr>
              <w:spacing w:before="20" w:after="80"/>
              <w:rPr>
                <w:noProof/>
              </w:rPr>
            </w:pPr>
            <w:r w:rsidRPr="00F77BDF">
              <w:rPr>
                <w:noProof/>
              </w:rPr>
              <w:t>all stored PDCP SDU(s) with an associated COUNT value less than the COUNT value associated with the received PDCP SDU;</w:t>
            </w:r>
          </w:p>
          <w:p w14:paraId="415E8C08" w14:textId="73E7B7D2" w:rsidR="001E41F3" w:rsidRDefault="0021150F" w:rsidP="000B3965">
            <w:pPr>
              <w:pStyle w:val="CRCoverPage"/>
              <w:numPr>
                <w:ilvl w:val="0"/>
                <w:numId w:val="5"/>
              </w:numPr>
              <w:spacing w:before="20" w:after="80"/>
              <w:rPr>
                <w:noProof/>
              </w:rPr>
            </w:pPr>
            <w:r w:rsidRPr="00F77BDF">
              <w:rPr>
                <w:noProof/>
              </w:rPr>
              <w:t>all stored PDCP SDU(s) with consecutively associated COUNT value(s) starting from the COUNT value associated with the received PDCP SDU.</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BA1C3" w14:textId="0F847C38" w:rsidR="0021150F" w:rsidRDefault="0021150F" w:rsidP="0021150F">
            <w:pPr>
              <w:pStyle w:val="CRCoverPage"/>
              <w:numPr>
                <w:ilvl w:val="0"/>
                <w:numId w:val="2"/>
              </w:numPr>
              <w:tabs>
                <w:tab w:val="left" w:pos="384"/>
              </w:tabs>
              <w:spacing w:before="20" w:after="80"/>
              <w:ind w:left="384" w:hanging="284"/>
              <w:rPr>
                <w:noProof/>
              </w:rPr>
            </w:pPr>
            <w:r>
              <w:rPr>
                <w:noProof/>
              </w:rPr>
              <w:t xml:space="preserve">It is defined that if a PDCP PDU is received that is flagged for </w:t>
            </w:r>
            <w:r w:rsidR="00D476BC">
              <w:rPr>
                <w:noProof/>
              </w:rPr>
              <w:t xml:space="preserve">selective </w:t>
            </w:r>
            <w:r>
              <w:rPr>
                <w:noProof/>
              </w:rPr>
              <w:t>reordering, PDCP delivers to upper layers:</w:t>
            </w:r>
          </w:p>
          <w:p w14:paraId="532965F1" w14:textId="609CF2D4" w:rsidR="0021150F" w:rsidRDefault="0021150F" w:rsidP="00435F91">
            <w:pPr>
              <w:pStyle w:val="CRCoverPage"/>
              <w:numPr>
                <w:ilvl w:val="1"/>
                <w:numId w:val="5"/>
              </w:numPr>
              <w:tabs>
                <w:tab w:val="left" w:pos="384"/>
              </w:tabs>
              <w:spacing w:before="20" w:after="80"/>
              <w:rPr>
                <w:noProof/>
              </w:rPr>
            </w:pPr>
            <w:r>
              <w:rPr>
                <w:noProof/>
              </w:rPr>
              <w:t>all stored PDCP SDU(s) with an associated COUNT value less than the COUNT = RCVD_COUNT;</w:t>
            </w:r>
          </w:p>
          <w:p w14:paraId="7638BFEA" w14:textId="001CAB07" w:rsidR="0021150F" w:rsidRDefault="0021150F" w:rsidP="00435F91">
            <w:pPr>
              <w:pStyle w:val="CRCoverPage"/>
              <w:numPr>
                <w:ilvl w:val="1"/>
                <w:numId w:val="5"/>
              </w:numPr>
              <w:tabs>
                <w:tab w:val="left" w:pos="384"/>
              </w:tabs>
              <w:spacing w:before="20" w:after="80"/>
              <w:rPr>
                <w:noProof/>
              </w:rPr>
            </w:pPr>
            <w:r>
              <w:rPr>
                <w:noProof/>
              </w:rPr>
              <w:t>all stored PDCP SDU(s) with consecutively associated COUNT value(s) starting from COUNT = RCVD_COUNT;</w:t>
            </w:r>
          </w:p>
          <w:p w14:paraId="7A276D63" w14:textId="77777777" w:rsidR="0021150F" w:rsidRDefault="0021150F" w:rsidP="0021150F">
            <w:pPr>
              <w:pStyle w:val="CRCoverPage"/>
              <w:tabs>
                <w:tab w:val="left" w:pos="384"/>
              </w:tabs>
              <w:spacing w:before="20" w:after="80"/>
              <w:ind w:left="384"/>
              <w:rPr>
                <w:noProof/>
              </w:rPr>
            </w:pPr>
            <w:r>
              <w:rPr>
                <w:noProof/>
              </w:rPr>
              <w:t>After these, update RX_DELIV to the COUNT value of the first PDCP SDU which has not been delivered to upper layers, with COUNT value &gt; RCVD_COUNT;</w:t>
            </w:r>
          </w:p>
          <w:p w14:paraId="7BF90C37" w14:textId="4F4CABB6" w:rsidR="00324A06" w:rsidRDefault="00D476BC" w:rsidP="00B44D74">
            <w:pPr>
              <w:pStyle w:val="CRCoverPage"/>
              <w:numPr>
                <w:ilvl w:val="0"/>
                <w:numId w:val="2"/>
              </w:numPr>
              <w:tabs>
                <w:tab w:val="left" w:pos="384"/>
              </w:tabs>
              <w:spacing w:before="20" w:after="80"/>
              <w:ind w:left="384" w:hanging="284"/>
              <w:rPr>
                <w:noProof/>
              </w:rPr>
            </w:pPr>
            <w:r>
              <w:rPr>
                <w:noProof/>
              </w:rPr>
              <w:t>S</w:t>
            </w:r>
            <w:r w:rsidR="0021150F">
              <w:rPr>
                <w:noProof/>
              </w:rPr>
              <w:t>RF (</w:t>
            </w:r>
            <w:r>
              <w:rPr>
                <w:noProof/>
              </w:rPr>
              <w:t xml:space="preserve">Selective Reordering </w:t>
            </w:r>
            <w:r w:rsidR="0021150F">
              <w:rPr>
                <w:noProof/>
              </w:rPr>
              <w:t>Flag) is included into the PDCP Data PDUs for DRBs.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02955C0" w:rsidR="00324A06" w:rsidRDefault="0021150F" w:rsidP="00324A06">
            <w:pPr>
              <w:pStyle w:val="CRCoverPage"/>
              <w:spacing w:after="0"/>
              <w:ind w:left="100"/>
              <w:rPr>
                <w:noProof/>
              </w:rPr>
            </w:pPr>
            <w:r>
              <w:rPr>
                <w:noProof/>
              </w:rPr>
              <w:t xml:space="preserve">Every gap in the SN sequence will stall the PDCP receiver in the UE until the expiry of the </w:t>
            </w:r>
            <w:r w:rsidRPr="00F77BDF">
              <w:rPr>
                <w:i/>
                <w:noProof/>
              </w:rPr>
              <w:t>t-Reordering</w:t>
            </w:r>
            <w:r>
              <w:rPr>
                <w:noProof/>
              </w:rPr>
              <w:t xml:space="preserve"> timer which will lead to system performance degradation.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6820F07" w:rsidR="00324A06" w:rsidRDefault="006E0A5A" w:rsidP="00324A06">
            <w:pPr>
              <w:pStyle w:val="CRCoverPage"/>
              <w:spacing w:before="20" w:after="20"/>
              <w:ind w:left="102"/>
              <w:rPr>
                <w:noProof/>
              </w:rPr>
            </w:pPr>
            <w:r>
              <w:rPr>
                <w:noProof/>
              </w:rPr>
              <w:t>5.2.2.1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CCBA779" w:rsidR="00324A06" w:rsidRDefault="0021150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B6440FB"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BE4CF8F" w:rsidR="00324A06" w:rsidRDefault="0021150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601DAB2F"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3FB6B82" w:rsidR="00324A06" w:rsidRDefault="0021150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D3D0748"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5AA18BD" w14:textId="77777777" w:rsidR="0021150F" w:rsidRPr="0021150F" w:rsidRDefault="0021150F" w:rsidP="0021150F">
      <w:pPr>
        <w:keepNext/>
        <w:keepLines/>
        <w:spacing w:before="120"/>
        <w:ind w:left="1134" w:hanging="1134"/>
        <w:outlineLvl w:val="2"/>
        <w:rPr>
          <w:rFonts w:ascii="Arial" w:hAnsi="Arial"/>
          <w:sz w:val="28"/>
        </w:rPr>
      </w:pPr>
      <w:bookmarkStart w:id="3" w:name="_Toc12616336"/>
      <w:r w:rsidRPr="0021150F">
        <w:rPr>
          <w:rFonts w:ascii="Arial" w:hAnsi="Arial"/>
          <w:sz w:val="28"/>
        </w:rPr>
        <w:t>5.2.2</w:t>
      </w:r>
      <w:r w:rsidRPr="0021150F">
        <w:rPr>
          <w:rFonts w:ascii="Arial" w:hAnsi="Arial"/>
          <w:sz w:val="28"/>
        </w:rPr>
        <w:tab/>
        <w:t>Receive operation</w:t>
      </w:r>
      <w:bookmarkEnd w:id="3"/>
    </w:p>
    <w:p w14:paraId="7983EC37" w14:textId="77777777" w:rsidR="0021150F" w:rsidRPr="0021150F" w:rsidRDefault="0021150F" w:rsidP="0021150F">
      <w:pPr>
        <w:keepNext/>
        <w:keepLines/>
        <w:spacing w:before="120"/>
        <w:ind w:left="1418" w:hanging="1418"/>
        <w:outlineLvl w:val="3"/>
        <w:rPr>
          <w:rFonts w:ascii="Arial" w:hAnsi="Arial"/>
          <w:b/>
          <w:bCs/>
          <w:sz w:val="24"/>
          <w:lang w:eastAsia="ko-KR"/>
        </w:rPr>
      </w:pPr>
      <w:bookmarkStart w:id="4" w:name="_Toc12616337"/>
      <w:r w:rsidRPr="0021150F">
        <w:rPr>
          <w:rFonts w:ascii="Arial" w:hAnsi="Arial"/>
          <w:sz w:val="24"/>
          <w:lang w:eastAsia="ko-KR"/>
        </w:rPr>
        <w:t>5.2.2.1</w:t>
      </w:r>
      <w:r w:rsidRPr="0021150F">
        <w:rPr>
          <w:rFonts w:ascii="Arial" w:hAnsi="Arial"/>
          <w:sz w:val="24"/>
          <w:lang w:eastAsia="ko-KR"/>
        </w:rPr>
        <w:tab/>
        <w:t>Actions when a PDCP Data PDU is received from lower layers</w:t>
      </w:r>
      <w:bookmarkEnd w:id="4"/>
    </w:p>
    <w:p w14:paraId="5509E6DA" w14:textId="77777777" w:rsidR="0021150F" w:rsidRPr="0021150F" w:rsidRDefault="0021150F" w:rsidP="0021150F">
      <w:r w:rsidRPr="0021150F">
        <w:t>In this clause, following definitions are used:</w:t>
      </w:r>
    </w:p>
    <w:p w14:paraId="77EA102F" w14:textId="77777777" w:rsidR="0021150F" w:rsidRPr="0021150F" w:rsidRDefault="0021150F" w:rsidP="0021150F">
      <w:pPr>
        <w:ind w:left="568" w:hanging="284"/>
        <w:rPr>
          <w:lang w:eastAsia="ko-KR"/>
        </w:rPr>
      </w:pPr>
      <w:r w:rsidRPr="0021150F">
        <w:rPr>
          <w:lang w:eastAsia="ko-KR"/>
        </w:rPr>
        <w:t>-</w:t>
      </w:r>
      <w:r w:rsidRPr="0021150F">
        <w:rPr>
          <w:lang w:eastAsia="ko-KR"/>
        </w:rPr>
        <w:tab/>
      </w:r>
      <w:proofErr w:type="gramStart"/>
      <w:r w:rsidRPr="0021150F">
        <w:rPr>
          <w:lang w:eastAsia="ko-KR"/>
        </w:rPr>
        <w:t>HFN(</w:t>
      </w:r>
      <w:proofErr w:type="gramEnd"/>
      <w:r w:rsidRPr="0021150F">
        <w:rPr>
          <w:lang w:eastAsia="ko-KR"/>
        </w:rPr>
        <w:t>State Variable): the HFN part (i.e. the number of most significant bits equal to HFN length) of the State Variable;</w:t>
      </w:r>
    </w:p>
    <w:p w14:paraId="697BD6DB" w14:textId="77777777" w:rsidR="0021150F" w:rsidRPr="0021150F" w:rsidRDefault="0021150F" w:rsidP="0021150F">
      <w:pPr>
        <w:ind w:left="568" w:hanging="284"/>
        <w:rPr>
          <w:lang w:eastAsia="ko-KR"/>
        </w:rPr>
      </w:pPr>
      <w:r w:rsidRPr="0021150F">
        <w:rPr>
          <w:lang w:eastAsia="ko-KR"/>
        </w:rPr>
        <w:t>-</w:t>
      </w:r>
      <w:r w:rsidRPr="0021150F">
        <w:rPr>
          <w:lang w:eastAsia="ko-KR"/>
        </w:rPr>
        <w:tab/>
      </w:r>
      <w:proofErr w:type="gramStart"/>
      <w:r w:rsidRPr="0021150F">
        <w:rPr>
          <w:lang w:eastAsia="ko-KR"/>
        </w:rPr>
        <w:t>SN(</w:t>
      </w:r>
      <w:proofErr w:type="gramEnd"/>
      <w:r w:rsidRPr="0021150F">
        <w:rPr>
          <w:lang w:eastAsia="ko-KR"/>
        </w:rPr>
        <w:t>State Variable): the SN part (i.e. the number of least significant bits equal to PDCP SN length) of the State Variable;</w:t>
      </w:r>
    </w:p>
    <w:p w14:paraId="4EEE6C18" w14:textId="77777777" w:rsidR="0021150F" w:rsidRPr="0021150F" w:rsidRDefault="0021150F" w:rsidP="0021150F">
      <w:pPr>
        <w:ind w:left="568" w:hanging="284"/>
        <w:rPr>
          <w:lang w:eastAsia="ko-KR"/>
        </w:rPr>
      </w:pPr>
      <w:r w:rsidRPr="0021150F">
        <w:rPr>
          <w:lang w:eastAsia="ko-KR"/>
        </w:rPr>
        <w:t>-</w:t>
      </w:r>
      <w:r w:rsidRPr="0021150F">
        <w:rPr>
          <w:lang w:eastAsia="ko-KR"/>
        </w:rPr>
        <w:tab/>
        <w:t>RCVD_SN: the PDCP SN of the received PDCP Data PDU, included in the PDU header;</w:t>
      </w:r>
    </w:p>
    <w:p w14:paraId="2BB5BB13" w14:textId="77777777" w:rsidR="0021150F" w:rsidRPr="0021150F" w:rsidRDefault="0021150F" w:rsidP="0021150F">
      <w:pPr>
        <w:ind w:left="568" w:hanging="284"/>
        <w:rPr>
          <w:lang w:eastAsia="ko-KR"/>
        </w:rPr>
      </w:pPr>
      <w:r w:rsidRPr="0021150F">
        <w:rPr>
          <w:lang w:eastAsia="ko-KR"/>
        </w:rPr>
        <w:t>-</w:t>
      </w:r>
      <w:r w:rsidRPr="0021150F">
        <w:rPr>
          <w:lang w:eastAsia="ko-KR"/>
        </w:rPr>
        <w:tab/>
        <w:t>RCVD_HFN: the HFN of the received PDCP Data PDU, calculated by the receiving PDCP entity;</w:t>
      </w:r>
    </w:p>
    <w:p w14:paraId="75D68005" w14:textId="77777777" w:rsidR="0021150F" w:rsidRPr="0021150F" w:rsidRDefault="0021150F" w:rsidP="0021150F">
      <w:pPr>
        <w:ind w:left="568" w:hanging="284"/>
      </w:pPr>
      <w:r w:rsidRPr="0021150F">
        <w:rPr>
          <w:lang w:eastAsia="ko-KR"/>
        </w:rPr>
        <w:t>-</w:t>
      </w:r>
      <w:r w:rsidRPr="0021150F">
        <w:rPr>
          <w:lang w:eastAsia="ko-KR"/>
        </w:rPr>
        <w:tab/>
        <w:t>RCVD_COUNT: the COUNT of the received PDCP Data PDU = [RCVD_HFN, RCVD_SN].</w:t>
      </w:r>
    </w:p>
    <w:p w14:paraId="40FA41E4" w14:textId="77777777" w:rsidR="0021150F" w:rsidRPr="0021150F" w:rsidRDefault="0021150F" w:rsidP="0021150F">
      <w:r w:rsidRPr="0021150F">
        <w:t xml:space="preserve">At reception of a PDCP Data PDU from lower layers, the receiving PDCP entity shall determine the COUNT value of the received PDCP </w:t>
      </w:r>
      <w:r w:rsidRPr="0021150F">
        <w:rPr>
          <w:lang w:eastAsia="ko-KR"/>
        </w:rPr>
        <w:t>Data</w:t>
      </w:r>
      <w:r w:rsidRPr="0021150F">
        <w:t xml:space="preserve"> PDU, i.e. RCVD_COUNT, as follows</w:t>
      </w:r>
      <w:r w:rsidRPr="0021150F">
        <w:rPr>
          <w:lang w:eastAsia="ko-KR"/>
        </w:rPr>
        <w:t>:</w:t>
      </w:r>
    </w:p>
    <w:p w14:paraId="5BBEAE41" w14:textId="77777777" w:rsidR="0021150F" w:rsidRPr="0021150F" w:rsidRDefault="0021150F" w:rsidP="0021150F">
      <w:pPr>
        <w:ind w:left="568" w:hanging="284"/>
        <w:rPr>
          <w:rFonts w:ascii="MS Mincho" w:hAnsi="MS Mincho"/>
          <w:iCs/>
        </w:rPr>
      </w:pPr>
      <w:r w:rsidRPr="0021150F">
        <w:rPr>
          <w:iCs/>
        </w:rPr>
        <w:t>-</w:t>
      </w:r>
      <w:r w:rsidRPr="0021150F">
        <w:rPr>
          <w:iCs/>
        </w:rPr>
        <w:tab/>
        <w:t xml:space="preserve">if RCVD_SN &lt; SN(RX_DELIV) </w:t>
      </w:r>
      <w:r w:rsidRPr="0021150F">
        <w:t>–</w:t>
      </w:r>
      <w:r w:rsidRPr="0021150F">
        <w:rPr>
          <w:iCs/>
        </w:rPr>
        <w:t xml:space="preserve"> </w:t>
      </w:r>
      <w:proofErr w:type="spellStart"/>
      <w:r w:rsidRPr="0021150F">
        <w:t>Window_Size</w:t>
      </w:r>
      <w:proofErr w:type="spellEnd"/>
      <w:r w:rsidRPr="0021150F">
        <w:rPr>
          <w:iCs/>
        </w:rPr>
        <w:t>:</w:t>
      </w:r>
    </w:p>
    <w:p w14:paraId="3D2FD911" w14:textId="77777777" w:rsidR="0021150F" w:rsidRPr="0021150F" w:rsidRDefault="0021150F" w:rsidP="0021150F">
      <w:pPr>
        <w:ind w:left="851" w:hanging="284"/>
        <w:rPr>
          <w:iCs/>
        </w:rPr>
      </w:pPr>
      <w:r w:rsidRPr="0021150F">
        <w:rPr>
          <w:iCs/>
        </w:rPr>
        <w:t>-</w:t>
      </w:r>
      <w:r w:rsidRPr="0021150F">
        <w:rPr>
          <w:iCs/>
        </w:rPr>
        <w:tab/>
        <w:t>RCVD_HFN = HFN(RX_DELIV) + 1.</w:t>
      </w:r>
    </w:p>
    <w:p w14:paraId="6FA738C4" w14:textId="77777777" w:rsidR="0021150F" w:rsidRPr="0021150F" w:rsidRDefault="0021150F" w:rsidP="0021150F">
      <w:pPr>
        <w:ind w:left="568" w:hanging="284"/>
        <w:rPr>
          <w:iCs/>
        </w:rPr>
      </w:pPr>
      <w:r w:rsidRPr="0021150F">
        <w:rPr>
          <w:iCs/>
        </w:rPr>
        <w:t>-</w:t>
      </w:r>
      <w:r w:rsidRPr="0021150F">
        <w:rPr>
          <w:iCs/>
        </w:rPr>
        <w:tab/>
        <w:t xml:space="preserve">else if RCVD_SN &gt;= SN(RX_DELIV) + </w:t>
      </w:r>
      <w:proofErr w:type="spellStart"/>
      <w:r w:rsidRPr="0021150F">
        <w:t>Window_Size</w:t>
      </w:r>
      <w:proofErr w:type="spellEnd"/>
      <w:r w:rsidRPr="0021150F">
        <w:rPr>
          <w:iCs/>
        </w:rPr>
        <w:t>:</w:t>
      </w:r>
    </w:p>
    <w:p w14:paraId="7D399E00" w14:textId="77777777" w:rsidR="0021150F" w:rsidRPr="0021150F" w:rsidRDefault="0021150F" w:rsidP="0021150F">
      <w:pPr>
        <w:ind w:left="851" w:hanging="284"/>
        <w:rPr>
          <w:iCs/>
        </w:rPr>
      </w:pPr>
      <w:r w:rsidRPr="0021150F">
        <w:rPr>
          <w:iCs/>
        </w:rPr>
        <w:t>-</w:t>
      </w:r>
      <w:r w:rsidRPr="0021150F">
        <w:rPr>
          <w:iCs/>
        </w:rPr>
        <w:tab/>
        <w:t>RCVD_HFN = HFN(RX_DELIV) – 1.</w:t>
      </w:r>
    </w:p>
    <w:p w14:paraId="266F6E4C" w14:textId="77777777" w:rsidR="0021150F" w:rsidRPr="0021150F" w:rsidRDefault="0021150F" w:rsidP="0021150F">
      <w:pPr>
        <w:ind w:left="568" w:hanging="284"/>
        <w:rPr>
          <w:lang w:eastAsia="ko-KR"/>
        </w:rPr>
      </w:pPr>
      <w:r w:rsidRPr="0021150F">
        <w:rPr>
          <w:lang w:eastAsia="ko-KR"/>
        </w:rPr>
        <w:t>-</w:t>
      </w:r>
      <w:r w:rsidRPr="0021150F">
        <w:rPr>
          <w:lang w:eastAsia="ko-KR"/>
        </w:rPr>
        <w:tab/>
        <w:t>else:</w:t>
      </w:r>
    </w:p>
    <w:p w14:paraId="1BE71CAC" w14:textId="77777777" w:rsidR="0021150F" w:rsidRPr="0021150F" w:rsidRDefault="0021150F" w:rsidP="0021150F">
      <w:pPr>
        <w:ind w:left="851" w:hanging="284"/>
        <w:rPr>
          <w:iCs/>
        </w:rPr>
      </w:pPr>
      <w:r w:rsidRPr="0021150F">
        <w:t>-</w:t>
      </w:r>
      <w:r w:rsidRPr="0021150F">
        <w:tab/>
        <w:t>RCVD_HFN = HFN(RX_DELIV);</w:t>
      </w:r>
    </w:p>
    <w:p w14:paraId="0C43BBC5" w14:textId="77777777" w:rsidR="0021150F" w:rsidRPr="0021150F" w:rsidRDefault="0021150F" w:rsidP="0021150F">
      <w:pPr>
        <w:ind w:left="568" w:hanging="284"/>
      </w:pPr>
      <w:r w:rsidRPr="0021150F">
        <w:t>-</w:t>
      </w:r>
      <w:r w:rsidRPr="0021150F">
        <w:tab/>
        <w:t>RCVD_COUNT = [RCVD_HFN, RCVD_SN].</w:t>
      </w:r>
    </w:p>
    <w:p w14:paraId="1D871A68" w14:textId="77777777" w:rsidR="0021150F" w:rsidRPr="0021150F" w:rsidRDefault="0021150F" w:rsidP="0021150F">
      <w:pPr>
        <w:rPr>
          <w:lang w:eastAsia="ko-KR"/>
        </w:rPr>
      </w:pPr>
      <w:r w:rsidRPr="0021150F">
        <w:rPr>
          <w:lang w:eastAsia="ko-KR"/>
        </w:rPr>
        <w:t>After determining the COUNT value of the received PDCP Data PDU = RCVD_COUNT, the receiving PDCP entity shall:</w:t>
      </w:r>
    </w:p>
    <w:p w14:paraId="630CD734" w14:textId="77777777" w:rsidR="0021150F" w:rsidRPr="0021150F" w:rsidRDefault="0021150F" w:rsidP="0021150F">
      <w:pPr>
        <w:ind w:left="568" w:hanging="284"/>
      </w:pPr>
      <w:r w:rsidRPr="0021150F">
        <w:rPr>
          <w:lang w:eastAsia="ko-KR"/>
        </w:rPr>
        <w:t>-</w:t>
      </w:r>
      <w:r w:rsidRPr="0021150F">
        <w:rPr>
          <w:lang w:eastAsia="ko-KR"/>
        </w:rPr>
        <w:tab/>
      </w:r>
      <w:r w:rsidRPr="0021150F">
        <w:t xml:space="preserve">perform deciphering and integrity verification of the PDCP </w:t>
      </w:r>
      <w:r w:rsidRPr="0021150F">
        <w:rPr>
          <w:lang w:eastAsia="ko-KR"/>
        </w:rPr>
        <w:t>Data</w:t>
      </w:r>
      <w:r w:rsidRPr="0021150F">
        <w:t xml:space="preserve"> PDU using COUNT = RCVD_COUNT;</w:t>
      </w:r>
    </w:p>
    <w:p w14:paraId="7EA8D468" w14:textId="77777777" w:rsidR="0021150F" w:rsidRPr="0021150F" w:rsidRDefault="0021150F" w:rsidP="0021150F">
      <w:pPr>
        <w:ind w:left="851" w:hanging="284"/>
      </w:pPr>
      <w:r w:rsidRPr="0021150F">
        <w:t>-</w:t>
      </w:r>
      <w:r w:rsidRPr="0021150F">
        <w:tab/>
        <w:t>if integrity verification fails:</w:t>
      </w:r>
    </w:p>
    <w:p w14:paraId="2DE996EA" w14:textId="77777777" w:rsidR="0021150F" w:rsidRPr="0021150F" w:rsidRDefault="0021150F" w:rsidP="0021150F">
      <w:pPr>
        <w:ind w:left="1135" w:hanging="284"/>
      </w:pPr>
      <w:r w:rsidRPr="0021150F">
        <w:t>-</w:t>
      </w:r>
      <w:r w:rsidRPr="0021150F">
        <w:tab/>
        <w:t>indicate the integrity verification failure to upper layer;</w:t>
      </w:r>
    </w:p>
    <w:p w14:paraId="754F4FAB" w14:textId="77777777" w:rsidR="0021150F" w:rsidRPr="0021150F" w:rsidRDefault="0021150F" w:rsidP="0021150F">
      <w:pPr>
        <w:ind w:left="1135" w:hanging="284"/>
      </w:pPr>
      <w:r w:rsidRPr="0021150F">
        <w:t>-</w:t>
      </w:r>
      <w:r w:rsidRPr="0021150F">
        <w:tab/>
        <w:t xml:space="preserve">discard the PDCP </w:t>
      </w:r>
      <w:r w:rsidRPr="0021150F">
        <w:rPr>
          <w:lang w:eastAsia="ko-KR"/>
        </w:rPr>
        <w:t>Data</w:t>
      </w:r>
      <w:r w:rsidRPr="0021150F">
        <w:t xml:space="preserve"> PDU;</w:t>
      </w:r>
    </w:p>
    <w:p w14:paraId="7EB049F4" w14:textId="77777777" w:rsidR="0021150F" w:rsidRPr="0021150F" w:rsidRDefault="0021150F" w:rsidP="0021150F">
      <w:pPr>
        <w:ind w:left="568" w:hanging="284"/>
      </w:pPr>
      <w:r w:rsidRPr="0021150F">
        <w:t>-</w:t>
      </w:r>
      <w:r w:rsidRPr="0021150F">
        <w:tab/>
        <w:t>if RCVD_COUNT &lt; RX_DELIV; or</w:t>
      </w:r>
    </w:p>
    <w:p w14:paraId="4C121924" w14:textId="77777777" w:rsidR="0021150F" w:rsidRPr="0021150F" w:rsidRDefault="0021150F" w:rsidP="0021150F">
      <w:pPr>
        <w:ind w:left="568" w:hanging="284"/>
      </w:pPr>
      <w:r w:rsidRPr="0021150F">
        <w:t>-</w:t>
      </w:r>
      <w:r w:rsidRPr="0021150F">
        <w:tab/>
        <w:t xml:space="preserve">if the PDCP </w:t>
      </w:r>
      <w:r w:rsidRPr="0021150F">
        <w:rPr>
          <w:lang w:eastAsia="ko-KR"/>
        </w:rPr>
        <w:t>Data</w:t>
      </w:r>
      <w:r w:rsidRPr="0021150F">
        <w:t xml:space="preserve"> PDU with COUNT = RCVD_COUNT has been received before:</w:t>
      </w:r>
    </w:p>
    <w:p w14:paraId="22A7A11C" w14:textId="2CFA0EC4" w:rsidR="00023032" w:rsidRPr="00AD16EB" w:rsidRDefault="00023032">
      <w:pPr>
        <w:pStyle w:val="B2"/>
        <w:rPr>
          <w:ins w:id="5" w:author="Benoist" w:date="2019-08-14T09:03:00Z"/>
          <w:lang w:eastAsia="ko-KR"/>
        </w:rPr>
        <w:pPrChange w:id="6" w:author="Benoist" w:date="2019-08-14T09:04:00Z">
          <w:pPr>
            <w:pStyle w:val="B1"/>
          </w:pPr>
        </w:pPrChange>
      </w:pPr>
      <w:ins w:id="7" w:author="Benoist" w:date="2019-08-14T09:03:00Z">
        <w:r w:rsidRPr="00AD16EB">
          <w:t>-</w:t>
        </w:r>
        <w:r w:rsidRPr="00AD16EB">
          <w:tab/>
        </w:r>
        <w:r w:rsidRPr="00AD16EB">
          <w:rPr>
            <w:lang w:eastAsia="ko-KR"/>
          </w:rPr>
          <w:t xml:space="preserve">if RCVD_COUNT </w:t>
        </w:r>
      </w:ins>
      <w:ins w:id="8" w:author="Benoist" w:date="2019-08-14T14:21:00Z">
        <w:r w:rsidR="0045737E">
          <w:rPr>
            <w:lang w:eastAsia="ko-KR"/>
          </w:rPr>
          <w:t>is</w:t>
        </w:r>
      </w:ins>
      <w:ins w:id="9" w:author="Benoist" w:date="2019-08-14T09:03:00Z">
        <w:r>
          <w:rPr>
            <w:lang w:eastAsia="ko-KR"/>
          </w:rPr>
          <w:t xml:space="preserve"> flagged for selective reordering</w:t>
        </w:r>
        <w:r w:rsidRPr="00AD16EB">
          <w:rPr>
            <w:lang w:eastAsia="ko-KR"/>
          </w:rPr>
          <w:t>:</w:t>
        </w:r>
      </w:ins>
    </w:p>
    <w:p w14:paraId="13DC6FD7" w14:textId="77777777" w:rsidR="00023032" w:rsidRPr="00AD16EB" w:rsidRDefault="00023032">
      <w:pPr>
        <w:pStyle w:val="B3"/>
        <w:rPr>
          <w:ins w:id="10" w:author="Benoist" w:date="2019-08-14T09:03:00Z"/>
          <w:lang w:eastAsia="ko-KR"/>
        </w:rPr>
        <w:pPrChange w:id="11" w:author="Benoist" w:date="2019-08-14T09:04:00Z">
          <w:pPr>
            <w:pStyle w:val="B2"/>
          </w:pPr>
        </w:pPrChange>
      </w:pPr>
      <w:ins w:id="12" w:author="Benoist" w:date="2019-08-14T09:03:00Z">
        <w:r w:rsidRPr="00AD16EB">
          <w:rPr>
            <w:lang w:eastAsia="ko-KR"/>
          </w:rPr>
          <w:t>-</w:t>
        </w:r>
        <w:r w:rsidRPr="00AD16EB">
          <w:rPr>
            <w:lang w:eastAsia="ko-KR"/>
          </w:rPr>
          <w:tab/>
          <w:t xml:space="preserve">deliver to upper layers in </w:t>
        </w:r>
        <w:r w:rsidRPr="00023032">
          <w:rPr>
            <w:rPrChange w:id="13" w:author="Benoist" w:date="2019-08-14T09:04:00Z">
              <w:rPr>
                <w:lang w:eastAsia="ko-KR"/>
              </w:rPr>
            </w:rPrChange>
          </w:rPr>
          <w:t>ascending</w:t>
        </w:r>
        <w:r w:rsidRPr="00AD16EB">
          <w:rPr>
            <w:lang w:eastAsia="ko-KR"/>
          </w:rPr>
          <w:t xml:space="preserve"> order of the associated COUNT value after performing header decompression, if not decompressed before;</w:t>
        </w:r>
      </w:ins>
    </w:p>
    <w:p w14:paraId="0ABB3538" w14:textId="77777777" w:rsidR="00023032" w:rsidRPr="00AD16EB" w:rsidRDefault="00023032">
      <w:pPr>
        <w:pStyle w:val="B4"/>
        <w:rPr>
          <w:ins w:id="14" w:author="Benoist" w:date="2019-08-14T09:03:00Z"/>
        </w:rPr>
        <w:pPrChange w:id="15" w:author="Benoist" w:date="2019-08-14T09:04:00Z">
          <w:pPr>
            <w:pStyle w:val="B3"/>
          </w:pPr>
        </w:pPrChange>
      </w:pPr>
      <w:ins w:id="16" w:author="Benoist" w:date="2019-08-14T09:03:00Z">
        <w:r w:rsidRPr="00AD16EB">
          <w:t>-</w:t>
        </w:r>
        <w:r w:rsidRPr="00AD16EB">
          <w:tab/>
          <w:t xml:space="preserve">all stored PDCP SDU(s) with </w:t>
        </w:r>
        <w:r>
          <w:t xml:space="preserve">an </w:t>
        </w:r>
        <w:r w:rsidRPr="00B065E1">
          <w:t>associated</w:t>
        </w:r>
        <w:r>
          <w:t xml:space="preserve"> COUNT value</w:t>
        </w:r>
        <w:r w:rsidRPr="00AD16EB">
          <w:t xml:space="preserve"> </w:t>
        </w:r>
        <w:r>
          <w:t>less than the</w:t>
        </w:r>
        <w:r w:rsidRPr="00AD16EB">
          <w:t xml:space="preserve"> COUNT = </w:t>
        </w:r>
        <w:r>
          <w:t>RCVD_COUNT</w:t>
        </w:r>
        <w:r w:rsidRPr="00AD16EB">
          <w:t>;</w:t>
        </w:r>
      </w:ins>
    </w:p>
    <w:p w14:paraId="4AF55BF7" w14:textId="77777777" w:rsidR="00023032" w:rsidRPr="00AD16EB" w:rsidRDefault="00023032">
      <w:pPr>
        <w:pStyle w:val="B4"/>
        <w:rPr>
          <w:ins w:id="17" w:author="Benoist" w:date="2019-08-14T09:03:00Z"/>
        </w:rPr>
        <w:pPrChange w:id="18" w:author="Benoist" w:date="2019-08-14T09:04:00Z">
          <w:pPr>
            <w:pStyle w:val="B3"/>
          </w:pPr>
        </w:pPrChange>
      </w:pPr>
      <w:ins w:id="19" w:author="Benoist" w:date="2019-08-14T09:03:00Z">
        <w:r w:rsidRPr="00AD16EB">
          <w:t>-</w:t>
        </w:r>
        <w:r w:rsidRPr="00AD16EB">
          <w:tab/>
          <w:t>all stored PDCP SDU(s) with consecutively associated COUNT value(s) starting from COUNT = R</w:t>
        </w:r>
        <w:r>
          <w:t>CVD_COUNT</w:t>
        </w:r>
        <w:r w:rsidRPr="00AD16EB">
          <w:t>;</w:t>
        </w:r>
      </w:ins>
    </w:p>
    <w:p w14:paraId="41D5FC88" w14:textId="77777777" w:rsidR="00023032" w:rsidRDefault="00023032">
      <w:pPr>
        <w:pStyle w:val="B3"/>
        <w:rPr>
          <w:ins w:id="20" w:author="Benoist" w:date="2019-08-14T09:03:00Z"/>
          <w:lang w:eastAsia="ko-KR"/>
        </w:rPr>
        <w:pPrChange w:id="21" w:author="Benoist" w:date="2019-08-14T09:04:00Z">
          <w:pPr>
            <w:pStyle w:val="B2"/>
          </w:pPr>
        </w:pPrChange>
      </w:pPr>
      <w:ins w:id="22" w:author="Benoist" w:date="2019-08-14T09:03:00Z">
        <w:r w:rsidRPr="00AD16EB">
          <w:rPr>
            <w:lang w:eastAsia="ko-KR"/>
          </w:rPr>
          <w:t>-</w:t>
        </w:r>
        <w:r w:rsidRPr="00AD16EB">
          <w:rPr>
            <w:lang w:eastAsia="ko-KR"/>
          </w:rPr>
          <w:tab/>
          <w:t>update RX_DELIV to the COUNT value of the first PDCP SDU which has not been delivered to upper layers</w:t>
        </w:r>
        <w:r w:rsidRPr="00AD16EB">
          <w:t xml:space="preserve">, with COUNT value &gt; </w:t>
        </w:r>
        <w:r>
          <w:t>RCVD_COUNT</w:t>
        </w:r>
        <w:r w:rsidRPr="00AD16EB">
          <w:rPr>
            <w:lang w:eastAsia="ko-KR"/>
          </w:rPr>
          <w:t>;</w:t>
        </w:r>
      </w:ins>
    </w:p>
    <w:p w14:paraId="6D5B4B86" w14:textId="335368FD" w:rsidR="0021150F" w:rsidRPr="0021150F" w:rsidRDefault="0021150F" w:rsidP="00023032">
      <w:pPr>
        <w:ind w:left="851" w:hanging="284"/>
      </w:pPr>
      <w:r w:rsidRPr="0021150F">
        <w:t>-</w:t>
      </w:r>
      <w:r w:rsidRPr="0021150F">
        <w:tab/>
        <w:t xml:space="preserve">discard the PDCP </w:t>
      </w:r>
      <w:r w:rsidRPr="0021150F">
        <w:rPr>
          <w:lang w:eastAsia="ko-KR"/>
        </w:rPr>
        <w:t>Data</w:t>
      </w:r>
      <w:r w:rsidRPr="0021150F">
        <w:t xml:space="preserve"> PDU;</w:t>
      </w:r>
    </w:p>
    <w:p w14:paraId="626D3E87" w14:textId="77777777" w:rsidR="0021150F" w:rsidRPr="0021150F" w:rsidRDefault="0021150F" w:rsidP="0021150F">
      <w:r w:rsidRPr="0021150F">
        <w:rPr>
          <w:lang w:eastAsia="ko-KR"/>
        </w:rPr>
        <w:t>If the received PDCP Data PDU with COUNT value = RCVD_COUNT is not discarded above, the receiving PDCP entity shall:</w:t>
      </w:r>
    </w:p>
    <w:p w14:paraId="14049BC9" w14:textId="77777777" w:rsidR="0021150F" w:rsidRPr="0021150F" w:rsidRDefault="0021150F" w:rsidP="0021150F">
      <w:pPr>
        <w:ind w:left="568" w:hanging="284"/>
      </w:pPr>
      <w:r w:rsidRPr="0021150F">
        <w:t>-</w:t>
      </w:r>
      <w:r w:rsidRPr="0021150F">
        <w:tab/>
        <w:t>store the resulting PDCP SDU in the reception buffer;</w:t>
      </w:r>
    </w:p>
    <w:p w14:paraId="0FD9203A" w14:textId="77777777" w:rsidR="0021150F" w:rsidRPr="0021150F" w:rsidRDefault="0021150F" w:rsidP="0021150F">
      <w:pPr>
        <w:ind w:left="568" w:hanging="284"/>
      </w:pPr>
      <w:r w:rsidRPr="0021150F">
        <w:t>-</w:t>
      </w:r>
      <w:r w:rsidRPr="0021150F">
        <w:tab/>
        <w:t>if RCVD_COUNT &gt;= RX_NEXT:</w:t>
      </w:r>
    </w:p>
    <w:p w14:paraId="17B5F903" w14:textId="77777777" w:rsidR="0021150F" w:rsidRPr="0021150F" w:rsidRDefault="0021150F" w:rsidP="0021150F">
      <w:pPr>
        <w:ind w:left="851" w:hanging="284"/>
        <w:rPr>
          <w:lang w:eastAsia="ko-KR"/>
        </w:rPr>
      </w:pPr>
      <w:r w:rsidRPr="0021150F">
        <w:rPr>
          <w:lang w:eastAsia="ko-KR"/>
        </w:rPr>
        <w:t>-</w:t>
      </w:r>
      <w:r w:rsidRPr="0021150F">
        <w:rPr>
          <w:lang w:eastAsia="ko-KR"/>
        </w:rPr>
        <w:tab/>
        <w:t>update RX_NEXT to RCVD_COUNT + 1.</w:t>
      </w:r>
    </w:p>
    <w:p w14:paraId="3B1E9473" w14:textId="77777777" w:rsidR="0021150F" w:rsidRPr="0021150F" w:rsidRDefault="0021150F" w:rsidP="0021150F">
      <w:pPr>
        <w:ind w:left="568" w:hanging="284"/>
        <w:rPr>
          <w:lang w:eastAsia="ko-KR"/>
        </w:rPr>
      </w:pPr>
      <w:r w:rsidRPr="0021150F">
        <w:rPr>
          <w:lang w:eastAsia="ko-KR"/>
        </w:rPr>
        <w:t>-</w:t>
      </w:r>
      <w:r w:rsidRPr="0021150F">
        <w:rPr>
          <w:lang w:eastAsia="ko-KR"/>
        </w:rPr>
        <w:tab/>
        <w:t xml:space="preserve">if </w:t>
      </w:r>
      <w:proofErr w:type="spellStart"/>
      <w:r w:rsidRPr="0021150F">
        <w:rPr>
          <w:i/>
          <w:lang w:eastAsia="ko-KR"/>
        </w:rPr>
        <w:t>outOfOrderDelivery</w:t>
      </w:r>
      <w:proofErr w:type="spellEnd"/>
      <w:r w:rsidRPr="0021150F">
        <w:rPr>
          <w:lang w:eastAsia="ko-KR"/>
        </w:rPr>
        <w:t xml:space="preserve"> is configured:</w:t>
      </w:r>
    </w:p>
    <w:p w14:paraId="1F31C7A3" w14:textId="77777777" w:rsidR="0021150F" w:rsidRPr="0021150F" w:rsidRDefault="0021150F" w:rsidP="0021150F">
      <w:pPr>
        <w:ind w:left="851" w:hanging="284"/>
        <w:rPr>
          <w:lang w:eastAsia="ko-KR"/>
        </w:rPr>
      </w:pPr>
      <w:r w:rsidRPr="0021150F">
        <w:t>-</w:t>
      </w:r>
      <w:r w:rsidRPr="0021150F">
        <w:tab/>
        <w:t>deliver the resulting PDCP SDU to upper layers.</w:t>
      </w:r>
    </w:p>
    <w:p w14:paraId="56073DF3" w14:textId="3CC5AB3B" w:rsidR="00C04752" w:rsidRPr="00AD16EB" w:rsidRDefault="00C04752" w:rsidP="00C04752">
      <w:pPr>
        <w:pStyle w:val="B1"/>
        <w:rPr>
          <w:ins w:id="23" w:author="Benoist" w:date="2019-08-14T09:05:00Z"/>
          <w:lang w:eastAsia="ko-KR"/>
        </w:rPr>
      </w:pPr>
      <w:ins w:id="24" w:author="Benoist" w:date="2019-08-14T09:05:00Z">
        <w:r w:rsidRPr="00AD16EB">
          <w:t>-</w:t>
        </w:r>
        <w:r w:rsidRPr="00AD16EB">
          <w:tab/>
        </w:r>
        <w:r w:rsidRPr="00AD16EB">
          <w:rPr>
            <w:lang w:eastAsia="ko-KR"/>
          </w:rPr>
          <w:t xml:space="preserve">if RCVD_COUNT </w:t>
        </w:r>
      </w:ins>
      <w:ins w:id="25" w:author="Benoist" w:date="2019-08-14T14:21:00Z">
        <w:r w:rsidR="0045737E">
          <w:rPr>
            <w:lang w:eastAsia="ko-KR"/>
          </w:rPr>
          <w:t>is</w:t>
        </w:r>
      </w:ins>
      <w:ins w:id="26" w:author="Benoist" w:date="2019-08-14T09:05:00Z">
        <w:r>
          <w:rPr>
            <w:lang w:eastAsia="ko-KR"/>
          </w:rPr>
          <w:t xml:space="preserve"> flagged for selective reordering</w:t>
        </w:r>
        <w:r w:rsidRPr="00AD16EB">
          <w:rPr>
            <w:lang w:eastAsia="ko-KR"/>
          </w:rPr>
          <w:t>:</w:t>
        </w:r>
      </w:ins>
    </w:p>
    <w:p w14:paraId="6EE08577" w14:textId="77777777" w:rsidR="00C04752" w:rsidRPr="00AD16EB" w:rsidRDefault="00C04752" w:rsidP="00C04752">
      <w:pPr>
        <w:pStyle w:val="B2"/>
        <w:rPr>
          <w:ins w:id="27" w:author="Benoist" w:date="2019-08-14T09:05:00Z"/>
          <w:lang w:eastAsia="ko-KR"/>
        </w:rPr>
      </w:pPr>
      <w:ins w:id="28" w:author="Benoist" w:date="2019-08-14T09:05:00Z">
        <w:r w:rsidRPr="00AD16EB">
          <w:rPr>
            <w:lang w:eastAsia="ko-KR"/>
          </w:rPr>
          <w:t>-</w:t>
        </w:r>
        <w:r w:rsidRPr="00AD16EB">
          <w:rPr>
            <w:lang w:eastAsia="ko-KR"/>
          </w:rPr>
          <w:tab/>
          <w:t>deliver to upper layers in ascending order of the associated COUNT value after performing header decompression, if not decompressed before;</w:t>
        </w:r>
      </w:ins>
    </w:p>
    <w:p w14:paraId="366D1F8A" w14:textId="77777777" w:rsidR="00C04752" w:rsidRPr="00AD16EB" w:rsidRDefault="00C04752" w:rsidP="00C04752">
      <w:pPr>
        <w:pStyle w:val="B3"/>
        <w:rPr>
          <w:ins w:id="29" w:author="Benoist" w:date="2019-08-14T09:05:00Z"/>
        </w:rPr>
      </w:pPr>
      <w:ins w:id="30" w:author="Benoist" w:date="2019-08-14T09:05:00Z">
        <w:r w:rsidRPr="00AD16EB">
          <w:t>-</w:t>
        </w:r>
        <w:r w:rsidRPr="00AD16EB">
          <w:tab/>
          <w:t xml:space="preserve">all stored PDCP SDU(s) with </w:t>
        </w:r>
        <w:r>
          <w:t>an associated COUNT value</w:t>
        </w:r>
        <w:r w:rsidRPr="00AD16EB">
          <w:t xml:space="preserve"> </w:t>
        </w:r>
        <w:r>
          <w:t>less than the</w:t>
        </w:r>
        <w:r w:rsidRPr="00AD16EB">
          <w:t xml:space="preserve"> COUNT = </w:t>
        </w:r>
        <w:r>
          <w:t>RCVD_COUNT</w:t>
        </w:r>
        <w:r w:rsidRPr="00AD16EB">
          <w:t>;</w:t>
        </w:r>
      </w:ins>
    </w:p>
    <w:p w14:paraId="135FCDF9" w14:textId="77777777" w:rsidR="00C04752" w:rsidRPr="00AD16EB" w:rsidRDefault="00C04752" w:rsidP="00C04752">
      <w:pPr>
        <w:pStyle w:val="B3"/>
        <w:rPr>
          <w:ins w:id="31" w:author="Benoist" w:date="2019-08-14T09:05:00Z"/>
        </w:rPr>
      </w:pPr>
      <w:ins w:id="32" w:author="Benoist" w:date="2019-08-14T09:05:00Z">
        <w:r w:rsidRPr="00AD16EB">
          <w:t>-</w:t>
        </w:r>
        <w:r w:rsidRPr="00AD16EB">
          <w:tab/>
          <w:t>all stored PDCP SDU(s) with consecutively associated COUNT value(s) starting from COUNT = R</w:t>
        </w:r>
        <w:r>
          <w:t>CVD_COUNT</w:t>
        </w:r>
        <w:r w:rsidRPr="00AD16EB">
          <w:t>;</w:t>
        </w:r>
      </w:ins>
    </w:p>
    <w:p w14:paraId="5D6D7EF4" w14:textId="77777777" w:rsidR="00C04752" w:rsidRDefault="00C04752" w:rsidP="00C04752">
      <w:pPr>
        <w:pStyle w:val="B2"/>
        <w:rPr>
          <w:ins w:id="33" w:author="Benoist" w:date="2019-08-14T09:05:00Z"/>
          <w:lang w:eastAsia="ko-KR"/>
        </w:rPr>
      </w:pPr>
      <w:ins w:id="34" w:author="Benoist" w:date="2019-08-14T09:05:00Z">
        <w:r w:rsidRPr="00AD16EB">
          <w:rPr>
            <w:lang w:eastAsia="ko-KR"/>
          </w:rPr>
          <w:t>-</w:t>
        </w:r>
        <w:r w:rsidRPr="00AD16EB">
          <w:rPr>
            <w:lang w:eastAsia="ko-KR"/>
          </w:rPr>
          <w:tab/>
          <w:t>update RX_DELIV to the COUNT value of the first PDCP SDU which has not been delivered to upper layers</w:t>
        </w:r>
        <w:r w:rsidRPr="00AD16EB">
          <w:t xml:space="preserve">, with COUNT value &gt; </w:t>
        </w:r>
        <w:r>
          <w:t>RCVD_COUNT</w:t>
        </w:r>
        <w:r w:rsidRPr="00AD16EB">
          <w:rPr>
            <w:lang w:eastAsia="ko-KR"/>
          </w:rPr>
          <w:t>;</w:t>
        </w:r>
      </w:ins>
    </w:p>
    <w:p w14:paraId="53C4731C" w14:textId="456555A0" w:rsidR="0021150F" w:rsidRPr="0021150F" w:rsidRDefault="0021150F" w:rsidP="0021150F">
      <w:pPr>
        <w:ind w:left="568" w:hanging="284"/>
        <w:rPr>
          <w:lang w:eastAsia="ko-KR"/>
        </w:rPr>
      </w:pPr>
      <w:r w:rsidRPr="0021150F">
        <w:t>-</w:t>
      </w:r>
      <w:r w:rsidRPr="0021150F">
        <w:tab/>
      </w:r>
      <w:ins w:id="35" w:author="Benoist" w:date="2019-08-14T09:05:00Z">
        <w:r w:rsidR="00B065E1">
          <w:t xml:space="preserve">else, </w:t>
        </w:r>
      </w:ins>
      <w:r w:rsidRPr="0021150F">
        <w:rPr>
          <w:lang w:eastAsia="ko-KR"/>
        </w:rPr>
        <w:t>if RCVD_COUNT = RX_DELIV:</w:t>
      </w:r>
    </w:p>
    <w:p w14:paraId="3280CA2C" w14:textId="77777777" w:rsidR="0021150F" w:rsidRPr="0021150F" w:rsidRDefault="0021150F" w:rsidP="0021150F">
      <w:pPr>
        <w:ind w:left="851" w:hanging="284"/>
        <w:rPr>
          <w:lang w:eastAsia="ko-KR"/>
        </w:rPr>
      </w:pPr>
      <w:r w:rsidRPr="0021150F">
        <w:rPr>
          <w:lang w:eastAsia="ko-KR"/>
        </w:rPr>
        <w:t>-</w:t>
      </w:r>
      <w:r w:rsidRPr="0021150F">
        <w:rPr>
          <w:lang w:eastAsia="ko-KR"/>
        </w:rPr>
        <w:tab/>
        <w:t>deliver to upper layers in ascending order of the associated COUNT value after performing header decompression, if not decompressed before;</w:t>
      </w:r>
    </w:p>
    <w:p w14:paraId="11D8BB06" w14:textId="77777777" w:rsidR="0021150F" w:rsidRPr="0021150F" w:rsidRDefault="0021150F" w:rsidP="0021150F">
      <w:pPr>
        <w:ind w:left="1135" w:hanging="284"/>
      </w:pPr>
      <w:r w:rsidRPr="0021150F">
        <w:t>-</w:t>
      </w:r>
      <w:r w:rsidRPr="0021150F">
        <w:tab/>
        <w:t>all stored PDCP SDU(s) with consecutively associated COUNT value(s) starting from COUNT = RX_DELIV;</w:t>
      </w:r>
    </w:p>
    <w:p w14:paraId="428BA222" w14:textId="77777777" w:rsidR="0021150F" w:rsidRPr="0021150F" w:rsidRDefault="0021150F" w:rsidP="0021150F">
      <w:pPr>
        <w:ind w:left="851" w:hanging="284"/>
        <w:rPr>
          <w:lang w:eastAsia="ko-KR"/>
        </w:rPr>
      </w:pPr>
      <w:r w:rsidRPr="0021150F">
        <w:rPr>
          <w:lang w:eastAsia="ko-KR"/>
        </w:rPr>
        <w:t>-</w:t>
      </w:r>
      <w:r w:rsidRPr="0021150F">
        <w:rPr>
          <w:lang w:eastAsia="ko-KR"/>
        </w:rPr>
        <w:tab/>
        <w:t>update RX_DELIV to the COUNT value of the first PDCP SDU which has not been delivered to upper layers</w:t>
      </w:r>
      <w:r w:rsidRPr="0021150F">
        <w:t>, with COUNT value &gt; RX_DELIV</w:t>
      </w:r>
      <w:r w:rsidRPr="0021150F">
        <w:rPr>
          <w:lang w:eastAsia="ko-KR"/>
        </w:rPr>
        <w:t>;</w:t>
      </w:r>
    </w:p>
    <w:p w14:paraId="01D7BABD" w14:textId="77777777" w:rsidR="0021150F" w:rsidRPr="0021150F" w:rsidRDefault="0021150F" w:rsidP="0021150F">
      <w:pPr>
        <w:ind w:left="568" w:hanging="284"/>
        <w:rPr>
          <w:lang w:eastAsia="ko-KR"/>
        </w:rPr>
      </w:pPr>
      <w:r w:rsidRPr="0021150F">
        <w:t>-</w:t>
      </w:r>
      <w:r w:rsidRPr="0021150F">
        <w:tab/>
        <w:t xml:space="preserve">if </w:t>
      </w:r>
      <w:r w:rsidRPr="0021150F">
        <w:rPr>
          <w:i/>
          <w:lang w:eastAsia="zh-TW"/>
        </w:rPr>
        <w:t>t-R</w:t>
      </w:r>
      <w:r w:rsidRPr="0021150F">
        <w:rPr>
          <w:i/>
          <w:lang w:eastAsia="ko-KR"/>
        </w:rPr>
        <w:t>eordering</w:t>
      </w:r>
      <w:r w:rsidRPr="0021150F">
        <w:t xml:space="preserve"> is </w:t>
      </w:r>
      <w:r w:rsidRPr="0021150F">
        <w:rPr>
          <w:lang w:eastAsia="ko-KR"/>
        </w:rPr>
        <w:t>running</w:t>
      </w:r>
      <w:r w:rsidRPr="0021150F">
        <w:t>, and if RX_DELIV &gt;= RX_REORD</w:t>
      </w:r>
      <w:r w:rsidRPr="0021150F">
        <w:rPr>
          <w:lang w:eastAsia="ko-KR"/>
        </w:rPr>
        <w:t>:</w:t>
      </w:r>
    </w:p>
    <w:p w14:paraId="4C23839B" w14:textId="77777777" w:rsidR="0021150F" w:rsidRPr="0021150F" w:rsidRDefault="0021150F" w:rsidP="0021150F">
      <w:pPr>
        <w:ind w:left="851" w:hanging="284"/>
      </w:pPr>
      <w:r w:rsidRPr="0021150F">
        <w:t>-</w:t>
      </w:r>
      <w:r w:rsidRPr="0021150F">
        <w:rPr>
          <w:lang w:eastAsia="ko-KR"/>
        </w:rPr>
        <w:tab/>
        <w:t>stop</w:t>
      </w:r>
      <w:r w:rsidRPr="0021150F">
        <w:t xml:space="preserve"> and reset </w:t>
      </w:r>
      <w:r w:rsidRPr="0021150F">
        <w:rPr>
          <w:i/>
          <w:lang w:eastAsia="zh-TW"/>
        </w:rPr>
        <w:t>t-R</w:t>
      </w:r>
      <w:r w:rsidRPr="0021150F">
        <w:rPr>
          <w:i/>
          <w:lang w:eastAsia="ko-KR"/>
        </w:rPr>
        <w:t>eordering</w:t>
      </w:r>
      <w:r w:rsidRPr="0021150F">
        <w:t>.</w:t>
      </w:r>
    </w:p>
    <w:p w14:paraId="097CABD4" w14:textId="77777777" w:rsidR="0021150F" w:rsidRPr="0021150F" w:rsidRDefault="0021150F" w:rsidP="0021150F">
      <w:pPr>
        <w:ind w:left="568" w:hanging="284"/>
        <w:rPr>
          <w:lang w:eastAsia="ko-KR"/>
        </w:rPr>
      </w:pPr>
      <w:r w:rsidRPr="0021150F">
        <w:t>-</w:t>
      </w:r>
      <w:r w:rsidRPr="0021150F">
        <w:tab/>
      </w:r>
      <w:r w:rsidRPr="0021150F">
        <w:rPr>
          <w:lang w:eastAsia="ko-KR"/>
        </w:rPr>
        <w:t xml:space="preserve">if </w:t>
      </w:r>
      <w:r w:rsidRPr="0021150F">
        <w:rPr>
          <w:i/>
          <w:lang w:eastAsia="zh-TW"/>
        </w:rPr>
        <w:t>t-R</w:t>
      </w:r>
      <w:r w:rsidRPr="0021150F">
        <w:rPr>
          <w:i/>
          <w:lang w:eastAsia="ko-KR"/>
        </w:rPr>
        <w:t>eordering</w:t>
      </w:r>
      <w:r w:rsidRPr="0021150F">
        <w:rPr>
          <w:lang w:eastAsia="ko-KR"/>
        </w:rPr>
        <w:t xml:space="preserve"> is not </w:t>
      </w:r>
      <w:r w:rsidRPr="0021150F">
        <w:t>running</w:t>
      </w:r>
      <w:r w:rsidRPr="0021150F">
        <w:rPr>
          <w:lang w:eastAsia="ko-KR"/>
        </w:rPr>
        <w:t xml:space="preserve"> (</w:t>
      </w:r>
      <w:r w:rsidRPr="0021150F">
        <w:t xml:space="preserve">includes the case when </w:t>
      </w:r>
      <w:r w:rsidRPr="0021150F">
        <w:rPr>
          <w:i/>
          <w:lang w:eastAsia="zh-TW"/>
        </w:rPr>
        <w:t>t-R</w:t>
      </w:r>
      <w:r w:rsidRPr="0021150F">
        <w:rPr>
          <w:i/>
          <w:lang w:eastAsia="ko-KR"/>
        </w:rPr>
        <w:t>eordering</w:t>
      </w:r>
      <w:r w:rsidRPr="0021150F">
        <w:t xml:space="preserve"> is stopped due to actions above</w:t>
      </w:r>
      <w:r w:rsidRPr="0021150F">
        <w:rPr>
          <w:lang w:eastAsia="ko-KR"/>
        </w:rPr>
        <w:t>), and RX_DELIV &lt; RX_NEXT:</w:t>
      </w:r>
    </w:p>
    <w:p w14:paraId="0ED89852" w14:textId="77777777" w:rsidR="0021150F" w:rsidRPr="0021150F" w:rsidRDefault="0021150F" w:rsidP="0021150F">
      <w:pPr>
        <w:ind w:left="851" w:hanging="284"/>
        <w:rPr>
          <w:lang w:eastAsia="ko-KR"/>
        </w:rPr>
      </w:pPr>
      <w:r w:rsidRPr="0021150F">
        <w:rPr>
          <w:lang w:eastAsia="ko-KR"/>
        </w:rPr>
        <w:t>-</w:t>
      </w:r>
      <w:r w:rsidRPr="0021150F">
        <w:rPr>
          <w:lang w:eastAsia="ko-KR"/>
        </w:rPr>
        <w:tab/>
        <w:t xml:space="preserve">update </w:t>
      </w:r>
      <w:r w:rsidRPr="0021150F">
        <w:t>RX_REORD</w:t>
      </w:r>
      <w:r w:rsidRPr="0021150F">
        <w:rPr>
          <w:lang w:eastAsia="ko-KR"/>
        </w:rPr>
        <w:t xml:space="preserve"> to RX_NEXT;</w:t>
      </w:r>
    </w:p>
    <w:p w14:paraId="26582D06" w14:textId="77777777" w:rsidR="0021150F" w:rsidRPr="0021150F" w:rsidRDefault="0021150F" w:rsidP="0021150F">
      <w:pPr>
        <w:ind w:left="851" w:hanging="284"/>
        <w:rPr>
          <w:lang w:eastAsia="ko-KR"/>
        </w:rPr>
      </w:pPr>
      <w:r w:rsidRPr="0021150F">
        <w:t>-</w:t>
      </w:r>
      <w:r w:rsidRPr="0021150F">
        <w:tab/>
      </w:r>
      <w:r w:rsidRPr="0021150F">
        <w:rPr>
          <w:lang w:eastAsia="ko-KR"/>
        </w:rPr>
        <w:t xml:space="preserve">start </w:t>
      </w:r>
      <w:r w:rsidRPr="0021150F">
        <w:rPr>
          <w:i/>
          <w:lang w:eastAsia="zh-TW"/>
        </w:rPr>
        <w:t>t-R</w:t>
      </w:r>
      <w:r w:rsidRPr="0021150F">
        <w:rPr>
          <w:i/>
          <w:lang w:eastAsia="ko-KR"/>
        </w:rPr>
        <w:t>eordering</w:t>
      </w:r>
      <w:r w:rsidRPr="0021150F">
        <w:rPr>
          <w:lang w:eastAsia="ko-KR"/>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256112C" w14:textId="77777777" w:rsidR="00B94047" w:rsidRPr="00B94047" w:rsidRDefault="00B94047" w:rsidP="00B94047">
      <w:pPr>
        <w:keepNext/>
        <w:keepLines/>
        <w:spacing w:before="120"/>
        <w:ind w:left="1134" w:hanging="1134"/>
        <w:outlineLvl w:val="2"/>
        <w:rPr>
          <w:rFonts w:ascii="Arial" w:hAnsi="Arial"/>
          <w:sz w:val="28"/>
          <w:lang w:eastAsia="zh-CN"/>
        </w:rPr>
      </w:pPr>
      <w:bookmarkStart w:id="36" w:name="_Toc12616367"/>
      <w:r w:rsidRPr="00B94047">
        <w:rPr>
          <w:rFonts w:ascii="Arial" w:hAnsi="Arial"/>
          <w:sz w:val="28"/>
        </w:rPr>
        <w:t>6.2.2</w:t>
      </w:r>
      <w:r w:rsidRPr="00B94047">
        <w:rPr>
          <w:rFonts w:ascii="Arial" w:hAnsi="Arial"/>
          <w:sz w:val="28"/>
          <w:lang w:eastAsia="ko-KR"/>
        </w:rPr>
        <w:tab/>
        <w:t>Data PDU</w:t>
      </w:r>
      <w:bookmarkEnd w:id="36"/>
    </w:p>
    <w:p w14:paraId="4F6C95E2" w14:textId="46F89458" w:rsidR="001E41F3" w:rsidRDefault="00B94047">
      <w:pPr>
        <w:rPr>
          <w:noProof/>
        </w:rPr>
      </w:pPr>
      <w:r>
        <w:rPr>
          <w:noProof/>
        </w:rPr>
        <w:t>(…)</w:t>
      </w:r>
    </w:p>
    <w:p w14:paraId="746E7AAB" w14:textId="77777777" w:rsidR="00B94047" w:rsidRPr="00B94047" w:rsidRDefault="00B94047" w:rsidP="00B94047">
      <w:pPr>
        <w:keepNext/>
        <w:keepLines/>
        <w:spacing w:before="120"/>
        <w:ind w:left="1418" w:hanging="1418"/>
        <w:outlineLvl w:val="3"/>
        <w:rPr>
          <w:rFonts w:ascii="Arial" w:hAnsi="Arial"/>
          <w:sz w:val="24"/>
        </w:rPr>
      </w:pPr>
      <w:bookmarkStart w:id="37" w:name="_Toc12616369"/>
      <w:r w:rsidRPr="00B94047">
        <w:rPr>
          <w:rFonts w:ascii="Arial" w:hAnsi="Arial"/>
          <w:sz w:val="24"/>
        </w:rPr>
        <w:t>6.2.2.2</w:t>
      </w:r>
      <w:r w:rsidRPr="00B94047">
        <w:rPr>
          <w:rFonts w:ascii="Arial" w:hAnsi="Arial"/>
          <w:sz w:val="24"/>
        </w:rPr>
        <w:tab/>
        <w:t>Data PDU for DRBs with 12 bits PDCP SN</w:t>
      </w:r>
      <w:bookmarkEnd w:id="37"/>
    </w:p>
    <w:p w14:paraId="4D64E8BB" w14:textId="77777777" w:rsidR="00B94047" w:rsidRPr="00B94047" w:rsidRDefault="00B94047" w:rsidP="00B94047">
      <w:r w:rsidRPr="00B94047">
        <w:rPr>
          <w:lang w:eastAsia="ko-KR"/>
        </w:rPr>
        <w:t>Figure 6.2.2.2-1 shows the format of the PDCP Data PDU with 12 bits PDCP SN. This format is applicable for UM DRBs and AM DRBs.</w:t>
      </w:r>
    </w:p>
    <w:p w14:paraId="33413C74" w14:textId="1D059DF4" w:rsidR="00B94047" w:rsidRPr="00B94047" w:rsidRDefault="006E0A5A" w:rsidP="00B94047">
      <w:pPr>
        <w:keepNext/>
        <w:keepLines/>
        <w:spacing w:before="60"/>
        <w:jc w:val="center"/>
        <w:rPr>
          <w:rFonts w:ascii="Arial" w:hAnsi="Arial"/>
          <w:b/>
        </w:rPr>
      </w:pPr>
      <w:ins w:id="38" w:author="Nokia" w:date="2019-08-09T12:14:00Z">
        <w:r w:rsidRPr="00AD16EB">
          <w:rPr>
            <w:noProof/>
          </w:rPr>
          <w:object w:dxaOrig="5686" w:dyaOrig="4737" w14:anchorId="5DBFA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65pt;height:238pt;mso-width-percent:0;mso-height-percent:0;mso-width-percent:0;mso-height-percent:0" o:ole="">
              <v:imagedata r:id="rId23" o:title=""/>
            </v:shape>
            <o:OLEObject Type="Embed" ProgID="Visio.Drawing.11" ShapeID="_x0000_i1025" DrawAspect="Content" ObjectID="_1627375277" r:id="rId24"/>
          </w:object>
        </w:r>
      </w:ins>
      <w:del w:id="39" w:author="Nokia" w:date="2019-08-09T12:14:00Z">
        <w:r w:rsidRPr="00B94047" w:rsidDel="00B94047">
          <w:rPr>
            <w:rFonts w:ascii="Arial" w:hAnsi="Arial"/>
            <w:b/>
            <w:noProof/>
          </w:rPr>
          <w:object w:dxaOrig="5687" w:dyaOrig="4737" w14:anchorId="12CDD36F">
            <v:shape id="_x0000_i1026" type="#_x0000_t75" alt="" style="width:282.65pt;height:238pt;mso-width-percent:0;mso-height-percent:0;mso-width-percent:0;mso-height-percent:0" o:ole="">
              <v:imagedata r:id="rId25" o:title=""/>
            </v:shape>
            <o:OLEObject Type="Embed" ProgID="Visio.Drawing.11" ShapeID="_x0000_i1026" DrawAspect="Content" ObjectID="_1627375278" r:id="rId26"/>
          </w:object>
        </w:r>
      </w:del>
    </w:p>
    <w:p w14:paraId="68B904E8" w14:textId="77777777" w:rsidR="00B94047" w:rsidRPr="00B94047" w:rsidRDefault="00B94047" w:rsidP="00B94047">
      <w:pPr>
        <w:keepLines/>
        <w:spacing w:after="240"/>
        <w:jc w:val="center"/>
        <w:rPr>
          <w:rFonts w:ascii="Arial" w:hAnsi="Arial"/>
          <w:b/>
        </w:rPr>
      </w:pPr>
      <w:r w:rsidRPr="00B94047">
        <w:rPr>
          <w:rFonts w:ascii="Arial" w:hAnsi="Arial"/>
          <w:b/>
        </w:rPr>
        <w:t>Figure 6.2.2.2-1: PDCP Data PDU format with 12 bits PDCP SN</w:t>
      </w:r>
    </w:p>
    <w:p w14:paraId="1CFE1F29" w14:textId="77777777" w:rsidR="00B94047" w:rsidRPr="00B94047" w:rsidRDefault="00B94047" w:rsidP="00B94047">
      <w:pPr>
        <w:keepNext/>
        <w:keepLines/>
        <w:spacing w:before="120"/>
        <w:ind w:left="1418" w:hanging="1418"/>
        <w:outlineLvl w:val="3"/>
        <w:rPr>
          <w:rFonts w:ascii="Arial" w:hAnsi="Arial"/>
          <w:sz w:val="24"/>
        </w:rPr>
      </w:pPr>
      <w:bookmarkStart w:id="40" w:name="_Toc12616370"/>
      <w:r w:rsidRPr="00B94047">
        <w:rPr>
          <w:rFonts w:ascii="Arial" w:hAnsi="Arial"/>
          <w:sz w:val="24"/>
        </w:rPr>
        <w:t>6.2.2.3</w:t>
      </w:r>
      <w:r w:rsidRPr="00B94047">
        <w:rPr>
          <w:rFonts w:ascii="Arial" w:hAnsi="Arial"/>
          <w:sz w:val="24"/>
        </w:rPr>
        <w:tab/>
        <w:t>Data PDU for DRBs with 18 bits PDCP SN</w:t>
      </w:r>
      <w:bookmarkEnd w:id="40"/>
    </w:p>
    <w:p w14:paraId="5BFE2A6E" w14:textId="77777777" w:rsidR="00B94047" w:rsidRPr="00B94047" w:rsidRDefault="00B94047" w:rsidP="00B94047">
      <w:r w:rsidRPr="00B94047">
        <w:rPr>
          <w:lang w:eastAsia="ko-KR"/>
        </w:rPr>
        <w:t>Figure 6.2.2.3-1 shows the format of the PDCP Data PDU with 18 bits PDCP SN. This format is applicable for UM DRBs and AM DRBs</w:t>
      </w:r>
      <w:r w:rsidRPr="00B94047">
        <w:t>.</w:t>
      </w:r>
    </w:p>
    <w:p w14:paraId="40AEA330" w14:textId="14593385" w:rsidR="00B94047" w:rsidRPr="00B94047" w:rsidRDefault="006E0A5A" w:rsidP="00B94047">
      <w:pPr>
        <w:keepNext/>
        <w:keepLines/>
        <w:spacing w:before="60"/>
        <w:jc w:val="center"/>
        <w:rPr>
          <w:rFonts w:ascii="Arial" w:hAnsi="Arial"/>
          <w:b/>
        </w:rPr>
      </w:pPr>
      <w:ins w:id="41" w:author="Nokia" w:date="2019-08-09T12:14:00Z">
        <w:r w:rsidRPr="00AD16EB">
          <w:rPr>
            <w:noProof/>
          </w:rPr>
          <w:object w:dxaOrig="5686" w:dyaOrig="5238" w14:anchorId="1E0A833B">
            <v:shape id="_x0000_i1027" type="#_x0000_t75" alt="" style="width:282.65pt;height:262pt;mso-width-percent:0;mso-height-percent:0;mso-width-percent:0;mso-height-percent:0" o:ole="">
              <v:imagedata r:id="rId27" o:title=""/>
            </v:shape>
            <o:OLEObject Type="Embed" ProgID="Visio.Drawing.11" ShapeID="_x0000_i1027" DrawAspect="Content" ObjectID="_1627375279" r:id="rId28"/>
          </w:object>
        </w:r>
      </w:ins>
      <w:del w:id="42" w:author="Nokia" w:date="2019-08-09T12:14:00Z">
        <w:r w:rsidRPr="00B94047" w:rsidDel="00B94047">
          <w:rPr>
            <w:rFonts w:ascii="Arial" w:hAnsi="Arial"/>
            <w:b/>
            <w:noProof/>
          </w:rPr>
          <w:object w:dxaOrig="5687" w:dyaOrig="5238" w14:anchorId="7D34FA2D">
            <v:shape id="_x0000_i1028" type="#_x0000_t75" alt="" style="width:282.65pt;height:262.65pt;mso-width-percent:0;mso-height-percent:0;mso-width-percent:0;mso-height-percent:0" o:ole="">
              <v:imagedata r:id="rId29" o:title=""/>
            </v:shape>
            <o:OLEObject Type="Embed" ProgID="Visio.Drawing.11" ShapeID="_x0000_i1028" DrawAspect="Content" ObjectID="_1627375280" r:id="rId30"/>
          </w:object>
        </w:r>
      </w:del>
    </w:p>
    <w:p w14:paraId="06B7517E" w14:textId="77777777" w:rsidR="00B94047" w:rsidRPr="00B94047" w:rsidRDefault="00B94047" w:rsidP="00B94047">
      <w:pPr>
        <w:keepLines/>
        <w:spacing w:after="240"/>
        <w:jc w:val="center"/>
        <w:rPr>
          <w:rFonts w:ascii="Arial" w:hAnsi="Arial"/>
          <w:b/>
        </w:rPr>
      </w:pPr>
      <w:r w:rsidRPr="00B94047">
        <w:rPr>
          <w:rFonts w:ascii="Arial" w:hAnsi="Arial"/>
          <w:b/>
        </w:rPr>
        <w:t>Figure 6.2.2.3-1: PDCP Data PDU format for DRBs with 18 bits PDCP SN</w:t>
      </w:r>
    </w:p>
    <w:p w14:paraId="495FD29A" w14:textId="77777777" w:rsidR="00B94047" w:rsidRDefault="00B94047">
      <w:pPr>
        <w:rPr>
          <w:noProof/>
        </w:rPr>
      </w:pPr>
    </w:p>
    <w:p w14:paraId="094A34E0" w14:textId="77777777" w:rsidR="00B94047" w:rsidRPr="00AB51C5" w:rsidRDefault="00B94047" w:rsidP="00B9404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1830DD" w14:textId="77777777" w:rsidR="00B94047" w:rsidRPr="00B94047" w:rsidRDefault="00B94047" w:rsidP="00B94047">
      <w:pPr>
        <w:keepNext/>
        <w:keepLines/>
        <w:spacing w:before="180"/>
        <w:ind w:left="1134" w:hanging="1134"/>
        <w:outlineLvl w:val="1"/>
        <w:rPr>
          <w:rFonts w:ascii="Arial" w:eastAsia="SimSun" w:hAnsi="Arial"/>
          <w:kern w:val="2"/>
          <w:sz w:val="32"/>
          <w:lang w:eastAsia="zh-CN"/>
        </w:rPr>
      </w:pPr>
      <w:bookmarkStart w:id="43" w:name="_Toc12616374"/>
      <w:r w:rsidRPr="00B94047">
        <w:rPr>
          <w:rFonts w:ascii="Arial" w:eastAsia="SimSun" w:hAnsi="Arial"/>
          <w:kern w:val="2"/>
          <w:sz w:val="32"/>
          <w:lang w:eastAsia="zh-CN"/>
        </w:rPr>
        <w:t>6.3</w:t>
      </w:r>
      <w:r w:rsidRPr="00B94047">
        <w:rPr>
          <w:rFonts w:ascii="Arial" w:eastAsia="SimSun" w:hAnsi="Arial"/>
          <w:kern w:val="2"/>
          <w:sz w:val="32"/>
          <w:lang w:eastAsia="zh-CN"/>
        </w:rPr>
        <w:tab/>
        <w:t>Parameters</w:t>
      </w:r>
      <w:bookmarkEnd w:id="43"/>
    </w:p>
    <w:p w14:paraId="11F89A75" w14:textId="1EBFAE33" w:rsidR="00B94047" w:rsidRDefault="00B94047">
      <w:pPr>
        <w:rPr>
          <w:noProof/>
        </w:rPr>
      </w:pPr>
      <w:r>
        <w:rPr>
          <w:noProof/>
        </w:rPr>
        <w:t>(…)</w:t>
      </w:r>
    </w:p>
    <w:p w14:paraId="6EE34E4F" w14:textId="77777777" w:rsidR="00B94047" w:rsidRPr="00B94047" w:rsidRDefault="00B94047" w:rsidP="00B94047">
      <w:pPr>
        <w:keepNext/>
        <w:keepLines/>
        <w:spacing w:before="120"/>
        <w:ind w:left="1134" w:hanging="1134"/>
        <w:outlineLvl w:val="2"/>
        <w:rPr>
          <w:rFonts w:ascii="Arial" w:hAnsi="Arial"/>
          <w:sz w:val="28"/>
        </w:rPr>
      </w:pPr>
      <w:bookmarkStart w:id="44" w:name="_Toc12616385"/>
      <w:r w:rsidRPr="00B94047">
        <w:rPr>
          <w:rFonts w:ascii="Arial" w:hAnsi="Arial"/>
          <w:sz w:val="28"/>
        </w:rPr>
        <w:t>6.3.11</w:t>
      </w:r>
      <w:r w:rsidRPr="00B94047">
        <w:rPr>
          <w:rFonts w:ascii="Arial" w:hAnsi="Arial"/>
          <w:sz w:val="28"/>
        </w:rPr>
        <w:tab/>
        <w:t>Interspersed ROHC feedback</w:t>
      </w:r>
      <w:bookmarkEnd w:id="44"/>
    </w:p>
    <w:p w14:paraId="21401407" w14:textId="77777777" w:rsidR="00B94047" w:rsidRPr="00B94047" w:rsidRDefault="00B94047" w:rsidP="00B94047">
      <w:r w:rsidRPr="00B94047">
        <w:t>Length: Variable</w:t>
      </w:r>
    </w:p>
    <w:p w14:paraId="324D169A" w14:textId="0C5BFEE8" w:rsidR="00B94047" w:rsidRDefault="00B94047" w:rsidP="00B94047">
      <w:pPr>
        <w:rPr>
          <w:ins w:id="45" w:author="Nokia" w:date="2019-08-09T12:12:00Z"/>
          <w:lang w:eastAsia="ko-KR"/>
        </w:rPr>
      </w:pPr>
      <w:r w:rsidRPr="00B94047">
        <w:rPr>
          <w:lang w:eastAsia="ko-KR"/>
        </w:rPr>
        <w:t xml:space="preserve">This field contains one </w:t>
      </w:r>
      <w:r w:rsidRPr="00B94047">
        <w:t>ROHC packet with only feedback, i.e. a ROHC packet</w:t>
      </w:r>
      <w:r w:rsidRPr="00B94047">
        <w:rPr>
          <w:lang w:eastAsia="ko-KR"/>
        </w:rPr>
        <w:t xml:space="preserve"> that is not associated with a PDCP SDU as defined in clause 5.7.4.</w:t>
      </w:r>
    </w:p>
    <w:p w14:paraId="28B5A2EF" w14:textId="4D36A66D" w:rsidR="00B94047" w:rsidRDefault="00B94047" w:rsidP="00B94047">
      <w:pPr>
        <w:pStyle w:val="Heading3"/>
        <w:rPr>
          <w:ins w:id="46" w:author="Nokia" w:date="2019-08-09T12:12:00Z"/>
          <w:noProof/>
        </w:rPr>
      </w:pPr>
      <w:ins w:id="47" w:author="Nokia" w:date="2019-08-09T12:12:00Z">
        <w:r>
          <w:rPr>
            <w:noProof/>
          </w:rPr>
          <w:t>6.3.12</w:t>
        </w:r>
        <w:r>
          <w:rPr>
            <w:noProof/>
          </w:rPr>
          <w:tab/>
        </w:r>
      </w:ins>
      <w:ins w:id="48" w:author="Nokia" w:date="2019-08-09T12:29:00Z">
        <w:r w:rsidR="00D476BC">
          <w:rPr>
            <w:noProof/>
          </w:rPr>
          <w:t>S</w:t>
        </w:r>
      </w:ins>
      <w:ins w:id="49" w:author="Nokia" w:date="2019-08-09T12:12:00Z">
        <w:r>
          <w:rPr>
            <w:noProof/>
          </w:rPr>
          <w:t>RF</w:t>
        </w:r>
      </w:ins>
    </w:p>
    <w:p w14:paraId="404EC3AD" w14:textId="031BB0E4" w:rsidR="00B94047" w:rsidRDefault="00B94047" w:rsidP="00B94047">
      <w:pPr>
        <w:rPr>
          <w:ins w:id="50" w:author="Nokia" w:date="2019-08-09T12:12:00Z"/>
          <w:lang w:eastAsia="ko-KR"/>
        </w:rPr>
      </w:pPr>
      <w:ins w:id="51" w:author="Nokia" w:date="2019-08-09T12:12:00Z">
        <w:r>
          <w:rPr>
            <w:lang w:eastAsia="ko-KR"/>
          </w:rPr>
          <w:t>Length: 1 bit</w:t>
        </w:r>
      </w:ins>
    </w:p>
    <w:p w14:paraId="585DC96F" w14:textId="301ED039" w:rsidR="00B94047" w:rsidRDefault="00B94047" w:rsidP="00B94047">
      <w:pPr>
        <w:rPr>
          <w:ins w:id="52" w:author="Nokia" w:date="2019-08-09T12:13:00Z"/>
          <w:lang w:eastAsia="ko-KR"/>
        </w:rPr>
      </w:pPr>
      <w:ins w:id="53" w:author="Nokia" w:date="2019-08-09T12:12:00Z">
        <w:r>
          <w:rPr>
            <w:lang w:eastAsia="ko-KR"/>
          </w:rPr>
          <w:t>This field indicates whether the correspond</w:t>
        </w:r>
      </w:ins>
      <w:ins w:id="54" w:author="Nokia" w:date="2019-08-09T12:13:00Z">
        <w:r>
          <w:rPr>
            <w:lang w:eastAsia="ko-KR"/>
          </w:rPr>
          <w:t>ing PDCP Data PDU is flagged for reordering reset.</w:t>
        </w:r>
      </w:ins>
    </w:p>
    <w:p w14:paraId="38032905" w14:textId="1B8CCA58" w:rsidR="00B94047" w:rsidRPr="00AD16EB" w:rsidRDefault="00B94047" w:rsidP="00B94047">
      <w:pPr>
        <w:pStyle w:val="TH"/>
        <w:rPr>
          <w:ins w:id="55" w:author="Nokia" w:date="2019-08-09T12:13:00Z"/>
        </w:rPr>
      </w:pPr>
      <w:ins w:id="56" w:author="Nokia" w:date="2019-08-09T12:13:00Z">
        <w:r>
          <w:t>Table 6.3.12</w:t>
        </w:r>
        <w:r w:rsidRPr="00AD16EB">
          <w:t xml:space="preserve">-1: </w:t>
        </w:r>
      </w:ins>
      <w:ins w:id="57" w:author="Nokia" w:date="2019-08-09T12:29:00Z">
        <w:r w:rsidR="00D476BC">
          <w:t>S</w:t>
        </w:r>
      </w:ins>
      <w:ins w:id="58" w:author="Nokia" w:date="2019-08-09T12:13:00Z">
        <w:r>
          <w:t>RF</w:t>
        </w:r>
        <w:r w:rsidRPr="00AD16EB">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94047" w:rsidRPr="00AD16EB" w14:paraId="564B0373" w14:textId="77777777" w:rsidTr="00660D6C">
        <w:trPr>
          <w:jc w:val="center"/>
          <w:ins w:id="59" w:author="Nokia" w:date="2019-08-09T12:13:00Z"/>
        </w:trPr>
        <w:tc>
          <w:tcPr>
            <w:tcW w:w="720" w:type="dxa"/>
          </w:tcPr>
          <w:p w14:paraId="6C496434" w14:textId="77777777" w:rsidR="00B94047" w:rsidRPr="00AD16EB" w:rsidRDefault="00B94047" w:rsidP="00660D6C">
            <w:pPr>
              <w:pStyle w:val="TAH"/>
              <w:rPr>
                <w:ins w:id="60" w:author="Nokia" w:date="2019-08-09T12:13:00Z"/>
                <w:lang w:eastAsia="ja-JP"/>
              </w:rPr>
            </w:pPr>
            <w:ins w:id="61" w:author="Nokia" w:date="2019-08-09T12:13:00Z">
              <w:r w:rsidRPr="00AD16EB">
                <w:rPr>
                  <w:lang w:eastAsia="ja-JP"/>
                </w:rPr>
                <w:t>Bit</w:t>
              </w:r>
            </w:ins>
          </w:p>
        </w:tc>
        <w:tc>
          <w:tcPr>
            <w:tcW w:w="4680" w:type="dxa"/>
          </w:tcPr>
          <w:p w14:paraId="5696125B" w14:textId="77777777" w:rsidR="00B94047" w:rsidRPr="00AD16EB" w:rsidRDefault="00B94047" w:rsidP="00660D6C">
            <w:pPr>
              <w:pStyle w:val="TAH"/>
              <w:rPr>
                <w:ins w:id="62" w:author="Nokia" w:date="2019-08-09T12:13:00Z"/>
                <w:lang w:eastAsia="ja-JP"/>
              </w:rPr>
            </w:pPr>
            <w:ins w:id="63" w:author="Nokia" w:date="2019-08-09T12:13:00Z">
              <w:r w:rsidRPr="00AD16EB">
                <w:rPr>
                  <w:lang w:eastAsia="ja-JP"/>
                </w:rPr>
                <w:t>Description</w:t>
              </w:r>
            </w:ins>
          </w:p>
        </w:tc>
      </w:tr>
      <w:tr w:rsidR="00B94047" w:rsidRPr="00AD16EB" w14:paraId="02E3A4C5" w14:textId="77777777" w:rsidTr="00660D6C">
        <w:trPr>
          <w:jc w:val="center"/>
          <w:ins w:id="64" w:author="Nokia" w:date="2019-08-09T12:13:00Z"/>
        </w:trPr>
        <w:tc>
          <w:tcPr>
            <w:tcW w:w="720" w:type="dxa"/>
          </w:tcPr>
          <w:p w14:paraId="16D03D2E" w14:textId="77777777" w:rsidR="00B94047" w:rsidRPr="00AD16EB" w:rsidRDefault="00B94047" w:rsidP="00660D6C">
            <w:pPr>
              <w:pStyle w:val="TAC"/>
              <w:rPr>
                <w:ins w:id="65" w:author="Nokia" w:date="2019-08-09T12:13:00Z"/>
                <w:lang w:eastAsia="ja-JP"/>
              </w:rPr>
            </w:pPr>
            <w:ins w:id="66" w:author="Nokia" w:date="2019-08-09T12:13:00Z">
              <w:r w:rsidRPr="00AD16EB">
                <w:rPr>
                  <w:lang w:eastAsia="ja-JP"/>
                </w:rPr>
                <w:t>0</w:t>
              </w:r>
            </w:ins>
          </w:p>
        </w:tc>
        <w:tc>
          <w:tcPr>
            <w:tcW w:w="4680" w:type="dxa"/>
          </w:tcPr>
          <w:p w14:paraId="4DC7BE7D" w14:textId="5FD34155" w:rsidR="00B94047" w:rsidRPr="00AD16EB" w:rsidRDefault="00B94047" w:rsidP="00660D6C">
            <w:pPr>
              <w:pStyle w:val="TAL"/>
              <w:rPr>
                <w:ins w:id="67" w:author="Nokia" w:date="2019-08-09T12:13:00Z"/>
                <w:lang w:eastAsia="ja-JP"/>
              </w:rPr>
            </w:pPr>
            <w:ins w:id="68" w:author="Nokia" w:date="2019-08-09T12:13:00Z">
              <w:r>
                <w:rPr>
                  <w:lang w:eastAsia="ja-JP"/>
                </w:rPr>
                <w:t xml:space="preserve">PDCP Data PDU is not flagged </w:t>
              </w:r>
            </w:ins>
            <w:ins w:id="69" w:author="Nokia" w:date="2019-08-09T12:29:00Z">
              <w:r w:rsidR="00D476BC">
                <w:rPr>
                  <w:lang w:eastAsia="ja-JP"/>
                </w:rPr>
                <w:t xml:space="preserve">for selective </w:t>
              </w:r>
            </w:ins>
            <w:ins w:id="70" w:author="Nokia" w:date="2019-08-09T12:13:00Z">
              <w:r>
                <w:rPr>
                  <w:lang w:eastAsia="ja-JP"/>
                </w:rPr>
                <w:t>reordering.</w:t>
              </w:r>
            </w:ins>
          </w:p>
        </w:tc>
      </w:tr>
      <w:tr w:rsidR="00B94047" w:rsidRPr="00AD16EB" w14:paraId="4E8524AE" w14:textId="77777777" w:rsidTr="00660D6C">
        <w:trPr>
          <w:jc w:val="center"/>
          <w:ins w:id="71" w:author="Nokia" w:date="2019-08-09T12:13:00Z"/>
        </w:trPr>
        <w:tc>
          <w:tcPr>
            <w:tcW w:w="720" w:type="dxa"/>
          </w:tcPr>
          <w:p w14:paraId="7234C77F" w14:textId="77777777" w:rsidR="00B94047" w:rsidRPr="00AD16EB" w:rsidRDefault="00B94047" w:rsidP="00660D6C">
            <w:pPr>
              <w:pStyle w:val="TAC"/>
              <w:rPr>
                <w:ins w:id="72" w:author="Nokia" w:date="2019-08-09T12:13:00Z"/>
                <w:lang w:eastAsia="ja-JP"/>
              </w:rPr>
            </w:pPr>
            <w:ins w:id="73" w:author="Nokia" w:date="2019-08-09T12:13:00Z">
              <w:r w:rsidRPr="00AD16EB">
                <w:rPr>
                  <w:lang w:eastAsia="ja-JP"/>
                </w:rPr>
                <w:t>1</w:t>
              </w:r>
            </w:ins>
          </w:p>
        </w:tc>
        <w:tc>
          <w:tcPr>
            <w:tcW w:w="4680" w:type="dxa"/>
          </w:tcPr>
          <w:p w14:paraId="6DD63A3D" w14:textId="2546D95E" w:rsidR="00B94047" w:rsidRPr="00AD16EB" w:rsidRDefault="00B94047" w:rsidP="00660D6C">
            <w:pPr>
              <w:pStyle w:val="TAL"/>
              <w:rPr>
                <w:ins w:id="74" w:author="Nokia" w:date="2019-08-09T12:13:00Z"/>
                <w:lang w:eastAsia="ja-JP"/>
              </w:rPr>
            </w:pPr>
            <w:ins w:id="75" w:author="Nokia" w:date="2019-08-09T12:13:00Z">
              <w:r>
                <w:rPr>
                  <w:lang w:eastAsia="ja-JP"/>
                </w:rPr>
                <w:t xml:space="preserve">PDCP Data PDU is flagged for </w:t>
              </w:r>
            </w:ins>
            <w:ins w:id="76" w:author="Nokia" w:date="2019-08-09T12:29:00Z">
              <w:r w:rsidR="00D476BC">
                <w:rPr>
                  <w:lang w:eastAsia="ja-JP"/>
                </w:rPr>
                <w:t xml:space="preserve">selective </w:t>
              </w:r>
            </w:ins>
            <w:ins w:id="77" w:author="Nokia" w:date="2019-08-09T12:13:00Z">
              <w:r>
                <w:rPr>
                  <w:lang w:eastAsia="ja-JP"/>
                </w:rPr>
                <w:t>reordering.</w:t>
              </w:r>
            </w:ins>
          </w:p>
        </w:tc>
      </w:tr>
    </w:tbl>
    <w:p w14:paraId="2926F286" w14:textId="77777777" w:rsidR="00B94047" w:rsidRPr="00B94047" w:rsidRDefault="00B94047" w:rsidP="00B94047">
      <w:pPr>
        <w:rPr>
          <w:lang w:eastAsia="ko-KR"/>
        </w:rPr>
      </w:pPr>
    </w:p>
    <w:p w14:paraId="2D86C392" w14:textId="0C7BC473" w:rsidR="00B94047" w:rsidRPr="00AB51C5" w:rsidRDefault="00A1089A" w:rsidP="00B9404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B94047">
        <w:rPr>
          <w:i/>
          <w:noProof/>
        </w:rPr>
        <w:t xml:space="preserve"> Modified Subclause</w:t>
      </w:r>
      <w:r>
        <w:rPr>
          <w:i/>
          <w:noProof/>
        </w:rPr>
        <w:t>s</w:t>
      </w:r>
    </w:p>
    <w:p w14:paraId="35919826" w14:textId="77777777" w:rsidR="00B94047" w:rsidRDefault="00B94047">
      <w:pPr>
        <w:rPr>
          <w:noProof/>
        </w:rPr>
      </w:pPr>
    </w:p>
    <w:sectPr w:rsidR="00B9404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A79EC" w14:textId="77777777" w:rsidR="000A13CF" w:rsidRDefault="000A13CF">
      <w:r>
        <w:separator/>
      </w:r>
    </w:p>
  </w:endnote>
  <w:endnote w:type="continuationSeparator" w:id="0">
    <w:p w14:paraId="670A79FD" w14:textId="77777777" w:rsidR="000A13CF" w:rsidRDefault="000A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E5E0D" w14:textId="77777777" w:rsidR="000A13CF" w:rsidRDefault="000A13CF">
      <w:r>
        <w:separator/>
      </w:r>
    </w:p>
  </w:footnote>
  <w:footnote w:type="continuationSeparator" w:id="0">
    <w:p w14:paraId="0C7CCC41" w14:textId="77777777" w:rsidR="000A13CF" w:rsidRDefault="000A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D0C82"/>
    <w:multiLevelType w:val="hybridMultilevel"/>
    <w:tmpl w:val="262E22CE"/>
    <w:lvl w:ilvl="0" w:tplc="5726BA94">
      <w:numFmt w:val="bullet"/>
      <w:lvlText w:val="-"/>
      <w:lvlJc w:val="left"/>
      <w:pPr>
        <w:ind w:left="846" w:hanging="360"/>
      </w:pPr>
      <w:rPr>
        <w:rFonts w:ascii="Arial" w:eastAsia="Times New Roman" w:hAnsi="Arial" w:cs="Aria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F8A7CEF"/>
    <w:multiLevelType w:val="hybridMultilevel"/>
    <w:tmpl w:val="417E0972"/>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513D7F"/>
    <w:multiLevelType w:val="hybridMultilevel"/>
    <w:tmpl w:val="653C47DA"/>
    <w:lvl w:ilvl="0" w:tplc="5726BA94">
      <w:numFmt w:val="bullet"/>
      <w:lvlText w:val="-"/>
      <w:lvlJc w:val="left"/>
      <w:pPr>
        <w:ind w:left="462" w:hanging="360"/>
      </w:pPr>
      <w:rPr>
        <w:rFonts w:ascii="Arial" w:eastAsia="Times New Roman" w:hAnsi="Arial" w:cs="Arial" w:hint="default"/>
      </w:rPr>
    </w:lvl>
    <w:lvl w:ilvl="1" w:tplc="04090003">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32"/>
    <w:rsid w:val="000A13CF"/>
    <w:rsid w:val="000A6394"/>
    <w:rsid w:val="000B3965"/>
    <w:rsid w:val="000B7FED"/>
    <w:rsid w:val="000C038A"/>
    <w:rsid w:val="000C6598"/>
    <w:rsid w:val="00145D43"/>
    <w:rsid w:val="00192C46"/>
    <w:rsid w:val="001A08B3"/>
    <w:rsid w:val="001A7B60"/>
    <w:rsid w:val="001B52F0"/>
    <w:rsid w:val="001B7A65"/>
    <w:rsid w:val="001C568A"/>
    <w:rsid w:val="001E41F3"/>
    <w:rsid w:val="0021150F"/>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35F91"/>
    <w:rsid w:val="0045737E"/>
    <w:rsid w:val="004B75B7"/>
    <w:rsid w:val="0051580D"/>
    <w:rsid w:val="00547111"/>
    <w:rsid w:val="00592D74"/>
    <w:rsid w:val="005E2C44"/>
    <w:rsid w:val="00621188"/>
    <w:rsid w:val="006257ED"/>
    <w:rsid w:val="00695808"/>
    <w:rsid w:val="006B46FB"/>
    <w:rsid w:val="006E0A5A"/>
    <w:rsid w:val="006E21FB"/>
    <w:rsid w:val="00792342"/>
    <w:rsid w:val="007977A8"/>
    <w:rsid w:val="007B512A"/>
    <w:rsid w:val="007C2097"/>
    <w:rsid w:val="007C29BE"/>
    <w:rsid w:val="007D6A07"/>
    <w:rsid w:val="007F7259"/>
    <w:rsid w:val="008040A8"/>
    <w:rsid w:val="008279FA"/>
    <w:rsid w:val="00855302"/>
    <w:rsid w:val="008626E7"/>
    <w:rsid w:val="00870EE7"/>
    <w:rsid w:val="008863B9"/>
    <w:rsid w:val="008875CE"/>
    <w:rsid w:val="008A45A6"/>
    <w:rsid w:val="008F686C"/>
    <w:rsid w:val="00900D2D"/>
    <w:rsid w:val="009148DE"/>
    <w:rsid w:val="00941E30"/>
    <w:rsid w:val="009777D9"/>
    <w:rsid w:val="00991B88"/>
    <w:rsid w:val="009A5753"/>
    <w:rsid w:val="009A579D"/>
    <w:rsid w:val="009E3297"/>
    <w:rsid w:val="009E59ED"/>
    <w:rsid w:val="009F734F"/>
    <w:rsid w:val="00A1089A"/>
    <w:rsid w:val="00A246B6"/>
    <w:rsid w:val="00A27479"/>
    <w:rsid w:val="00A47E70"/>
    <w:rsid w:val="00A50CF0"/>
    <w:rsid w:val="00A7671C"/>
    <w:rsid w:val="00A9646C"/>
    <w:rsid w:val="00AA2CBC"/>
    <w:rsid w:val="00AC5820"/>
    <w:rsid w:val="00AD1CD8"/>
    <w:rsid w:val="00B065E1"/>
    <w:rsid w:val="00B258BB"/>
    <w:rsid w:val="00B44D74"/>
    <w:rsid w:val="00B67B97"/>
    <w:rsid w:val="00B94047"/>
    <w:rsid w:val="00B968C8"/>
    <w:rsid w:val="00BA3EC5"/>
    <w:rsid w:val="00BA51D9"/>
    <w:rsid w:val="00BB5DFC"/>
    <w:rsid w:val="00BD279D"/>
    <w:rsid w:val="00BD6BB8"/>
    <w:rsid w:val="00BF30BD"/>
    <w:rsid w:val="00C04752"/>
    <w:rsid w:val="00C66BA2"/>
    <w:rsid w:val="00C95985"/>
    <w:rsid w:val="00CC5026"/>
    <w:rsid w:val="00CC68D0"/>
    <w:rsid w:val="00D03F9A"/>
    <w:rsid w:val="00D06D51"/>
    <w:rsid w:val="00D24991"/>
    <w:rsid w:val="00D476BC"/>
    <w:rsid w:val="00D50255"/>
    <w:rsid w:val="00D66520"/>
    <w:rsid w:val="00DB3349"/>
    <w:rsid w:val="00DE34CF"/>
    <w:rsid w:val="00DF1639"/>
    <w:rsid w:val="00E13F3D"/>
    <w:rsid w:val="00E34898"/>
    <w:rsid w:val="00EB09B7"/>
    <w:rsid w:val="00EE7D7C"/>
    <w:rsid w:val="00F25D98"/>
    <w:rsid w:val="00F300FB"/>
    <w:rsid w:val="00F94AA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21150F"/>
    <w:rPr>
      <w:rFonts w:ascii="Times New Roman" w:hAnsi="Times New Roman"/>
      <w:lang w:val="en-GB" w:eastAsia="en-US"/>
    </w:rPr>
  </w:style>
  <w:style w:type="character" w:customStyle="1" w:styleId="THChar">
    <w:name w:val="TH Char"/>
    <w:link w:val="TH"/>
    <w:rsid w:val="00B94047"/>
    <w:rPr>
      <w:rFonts w:ascii="Arial" w:hAnsi="Arial"/>
      <w:b/>
      <w:lang w:val="en-GB" w:eastAsia="en-US"/>
    </w:rPr>
  </w:style>
  <w:style w:type="character" w:customStyle="1" w:styleId="TALCar">
    <w:name w:val="TAL Car"/>
    <w:link w:val="TAL"/>
    <w:rsid w:val="00B94047"/>
    <w:rPr>
      <w:rFonts w:ascii="Arial" w:hAnsi="Arial"/>
      <w:sz w:val="18"/>
      <w:lang w:val="en-GB" w:eastAsia="en-US"/>
    </w:rPr>
  </w:style>
  <w:style w:type="character" w:customStyle="1" w:styleId="TACChar">
    <w:name w:val="TAC Char"/>
    <w:link w:val="TAC"/>
    <w:rsid w:val="00B94047"/>
    <w:rPr>
      <w:rFonts w:ascii="Arial" w:hAnsi="Arial"/>
      <w:sz w:val="18"/>
      <w:lang w:val="en-GB" w:eastAsia="en-US"/>
    </w:rPr>
  </w:style>
  <w:style w:type="character" w:customStyle="1" w:styleId="TAHCar">
    <w:name w:val="TAH Car"/>
    <w:link w:val="TAH"/>
    <w:locked/>
    <w:rsid w:val="00B94047"/>
    <w:rPr>
      <w:rFonts w:ascii="Arial" w:hAnsi="Arial"/>
      <w:b/>
      <w:sz w:val="18"/>
      <w:lang w:val="en-GB" w:eastAsia="en-US"/>
    </w:rPr>
  </w:style>
  <w:style w:type="character" w:customStyle="1" w:styleId="B1Char">
    <w:name w:val="B1 Char"/>
    <w:link w:val="B1"/>
    <w:rsid w:val="00D476BC"/>
    <w:rPr>
      <w:rFonts w:ascii="Times New Roman" w:hAnsi="Times New Roman"/>
      <w:lang w:val="en-GB" w:eastAsia="en-US"/>
    </w:rPr>
  </w:style>
  <w:style w:type="character" w:customStyle="1" w:styleId="B2Car">
    <w:name w:val="B2 Car"/>
    <w:link w:val="B2"/>
    <w:rsid w:val="00D476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4.vsd"/><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5E0767F-FD82-554F-ACC0-F62FE53FD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1</Pages>
  <Words>1188</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16</cp:revision>
  <cp:lastPrinted>1899-12-31T23:00:00Z</cp:lastPrinted>
  <dcterms:created xsi:type="dcterms:W3CDTF">2019-08-09T09:31:00Z</dcterms:created>
  <dcterms:modified xsi:type="dcterms:W3CDTF">2019-08-15T02:30:00Z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